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AC18A4" w14:textId="37A2EE40"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F57A30">
        <w:rPr>
          <w:rFonts w:ascii="Arial" w:hAnsi="Arial"/>
          <w:b/>
          <w:noProof/>
          <w:sz w:val="24"/>
        </w:rPr>
        <w:t>7</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C03686">
        <w:rPr>
          <w:rFonts w:ascii="Arial" w:hAnsi="Arial"/>
          <w:b/>
          <w:i/>
          <w:noProof/>
          <w:sz w:val="28"/>
        </w:rPr>
        <w:t>2</w:t>
      </w:r>
      <w:r w:rsidR="00BA0A48">
        <w:rPr>
          <w:rFonts w:ascii="Arial" w:hAnsi="Arial"/>
          <w:b/>
          <w:i/>
          <w:noProof/>
          <w:sz w:val="28"/>
        </w:rPr>
        <w:t>0</w:t>
      </w:r>
      <w:r w:rsidR="00AC6B1C">
        <w:rPr>
          <w:rFonts w:ascii="Arial" w:hAnsi="Arial"/>
          <w:b/>
          <w:i/>
          <w:noProof/>
          <w:sz w:val="28"/>
        </w:rPr>
        <w:t>2636</w:t>
      </w:r>
    </w:p>
    <w:p w14:paraId="433A3AD9" w14:textId="43AA2C84"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F57A30">
        <w:rPr>
          <w:rFonts w:ascii="Arial" w:hAnsi="Arial"/>
          <w:b/>
          <w:noProof/>
          <w:sz w:val="24"/>
        </w:rPr>
        <w:t>21 February</w:t>
      </w:r>
      <w:r w:rsidRPr="002B584B">
        <w:rPr>
          <w:rFonts w:ascii="Arial" w:hAnsi="Arial"/>
          <w:b/>
          <w:noProof/>
          <w:sz w:val="24"/>
        </w:rPr>
        <w:t xml:space="preserve"> – </w:t>
      </w:r>
      <w:r w:rsidR="00F57A30">
        <w:rPr>
          <w:rFonts w:ascii="Arial" w:hAnsi="Arial"/>
          <w:b/>
          <w:noProof/>
          <w:sz w:val="24"/>
        </w:rPr>
        <w:t>3</w:t>
      </w:r>
      <w:r w:rsidR="00E3704D">
        <w:rPr>
          <w:rFonts w:ascii="Arial" w:hAnsi="Arial"/>
          <w:b/>
          <w:noProof/>
          <w:sz w:val="24"/>
        </w:rPr>
        <w:t xml:space="preserve"> March</w:t>
      </w:r>
      <w:r w:rsidRPr="002B584B">
        <w:rPr>
          <w:rFonts w:ascii="Arial" w:hAnsi="Arial"/>
          <w:b/>
          <w:noProof/>
          <w:sz w:val="24"/>
        </w:rPr>
        <w:t>, 202</w:t>
      </w:r>
      <w:r w:rsidR="006720E7">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965176">
        <w:tc>
          <w:tcPr>
            <w:tcW w:w="9641" w:type="dxa"/>
            <w:gridSpan w:val="9"/>
            <w:tcBorders>
              <w:top w:val="single" w:sz="4" w:space="0" w:color="auto"/>
              <w:left w:val="single" w:sz="4" w:space="0" w:color="auto"/>
              <w:right w:val="single" w:sz="4" w:space="0" w:color="auto"/>
            </w:tcBorders>
          </w:tcPr>
          <w:p w14:paraId="2BF066A2" w14:textId="5DBCDA56" w:rsidR="00A44A4E" w:rsidRDefault="00A44A4E" w:rsidP="00965176">
            <w:pPr>
              <w:pStyle w:val="CRCoverPage"/>
              <w:spacing w:after="0"/>
              <w:jc w:val="right"/>
              <w:rPr>
                <w:i/>
              </w:rPr>
            </w:pPr>
            <w:r>
              <w:rPr>
                <w:i/>
                <w:sz w:val="14"/>
              </w:rPr>
              <w:t>CR-Form-v12.</w:t>
            </w:r>
            <w:r w:rsidR="00567B66">
              <w:rPr>
                <w:i/>
                <w:sz w:val="14"/>
              </w:rPr>
              <w:t>2</w:t>
            </w:r>
          </w:p>
        </w:tc>
      </w:tr>
      <w:tr w:rsidR="00A44A4E" w14:paraId="3DB7D3CA" w14:textId="77777777" w:rsidTr="00965176">
        <w:tc>
          <w:tcPr>
            <w:tcW w:w="9641" w:type="dxa"/>
            <w:gridSpan w:val="9"/>
            <w:tcBorders>
              <w:left w:val="single" w:sz="4" w:space="0" w:color="auto"/>
              <w:right w:val="single" w:sz="4" w:space="0" w:color="auto"/>
            </w:tcBorders>
          </w:tcPr>
          <w:p w14:paraId="0C449293" w14:textId="77777777" w:rsidR="00A44A4E" w:rsidRDefault="00A44A4E" w:rsidP="00965176">
            <w:pPr>
              <w:pStyle w:val="CRCoverPage"/>
              <w:spacing w:after="0"/>
              <w:jc w:val="center"/>
            </w:pPr>
            <w:r>
              <w:rPr>
                <w:b/>
                <w:sz w:val="32"/>
              </w:rPr>
              <w:t>CHANGE REQUEST</w:t>
            </w:r>
          </w:p>
        </w:tc>
      </w:tr>
      <w:tr w:rsidR="00A44A4E" w14:paraId="79138EC6" w14:textId="77777777" w:rsidTr="00965176">
        <w:tc>
          <w:tcPr>
            <w:tcW w:w="9641" w:type="dxa"/>
            <w:gridSpan w:val="9"/>
            <w:tcBorders>
              <w:left w:val="single" w:sz="4" w:space="0" w:color="auto"/>
              <w:right w:val="single" w:sz="4" w:space="0" w:color="auto"/>
            </w:tcBorders>
          </w:tcPr>
          <w:p w14:paraId="5044C3AC" w14:textId="77777777" w:rsidR="00A44A4E" w:rsidRDefault="00A44A4E" w:rsidP="00965176">
            <w:pPr>
              <w:pStyle w:val="CRCoverPage"/>
              <w:spacing w:after="0"/>
              <w:rPr>
                <w:sz w:val="8"/>
                <w:szCs w:val="8"/>
              </w:rPr>
            </w:pPr>
          </w:p>
        </w:tc>
      </w:tr>
      <w:tr w:rsidR="00A44A4E" w14:paraId="6DA5D469" w14:textId="77777777" w:rsidTr="00965176">
        <w:tc>
          <w:tcPr>
            <w:tcW w:w="142" w:type="dxa"/>
            <w:tcBorders>
              <w:left w:val="single" w:sz="4" w:space="0" w:color="auto"/>
            </w:tcBorders>
          </w:tcPr>
          <w:p w14:paraId="7E593457" w14:textId="77777777" w:rsidR="00A44A4E" w:rsidRDefault="00A44A4E" w:rsidP="00965176">
            <w:pPr>
              <w:pStyle w:val="CRCoverPage"/>
              <w:spacing w:after="0"/>
              <w:jc w:val="right"/>
            </w:pPr>
          </w:p>
        </w:tc>
        <w:tc>
          <w:tcPr>
            <w:tcW w:w="1559" w:type="dxa"/>
            <w:shd w:val="pct30" w:color="FFFF00" w:fill="auto"/>
          </w:tcPr>
          <w:p w14:paraId="3F39FBE5" w14:textId="03C781F6" w:rsidR="00A44A4E" w:rsidRDefault="00A44A4E" w:rsidP="00965176">
            <w:pPr>
              <w:pStyle w:val="CRCoverPage"/>
              <w:spacing w:after="0"/>
              <w:ind w:right="281"/>
              <w:jc w:val="right"/>
              <w:rPr>
                <w:b/>
                <w:sz w:val="28"/>
              </w:rPr>
            </w:pPr>
            <w:r>
              <w:rPr>
                <w:b/>
                <w:sz w:val="28"/>
              </w:rPr>
              <w:t>38.30</w:t>
            </w:r>
            <w:r w:rsidR="009E0786">
              <w:rPr>
                <w:b/>
                <w:sz w:val="28"/>
              </w:rPr>
              <w:t>6</w:t>
            </w:r>
          </w:p>
        </w:tc>
        <w:tc>
          <w:tcPr>
            <w:tcW w:w="709" w:type="dxa"/>
          </w:tcPr>
          <w:p w14:paraId="2E8157A2" w14:textId="77777777" w:rsidR="00A44A4E" w:rsidRDefault="00A44A4E" w:rsidP="00965176">
            <w:pPr>
              <w:pStyle w:val="CRCoverPage"/>
              <w:spacing w:after="0"/>
              <w:jc w:val="center"/>
            </w:pPr>
            <w:r>
              <w:rPr>
                <w:b/>
                <w:sz w:val="28"/>
              </w:rPr>
              <w:t>CR</w:t>
            </w:r>
          </w:p>
        </w:tc>
        <w:tc>
          <w:tcPr>
            <w:tcW w:w="1276" w:type="dxa"/>
            <w:shd w:val="pct30" w:color="FFFF00" w:fill="auto"/>
          </w:tcPr>
          <w:p w14:paraId="330BBAB8" w14:textId="5DE75E8D" w:rsidR="00A44A4E" w:rsidRDefault="00096B81" w:rsidP="005F1AFC">
            <w:pPr>
              <w:pStyle w:val="CRCoverPage"/>
              <w:spacing w:after="0"/>
            </w:pPr>
            <w:r>
              <w:rPr>
                <w:b/>
                <w:noProof/>
                <w:sz w:val="28"/>
              </w:rPr>
              <w:t>-</w:t>
            </w:r>
          </w:p>
        </w:tc>
        <w:tc>
          <w:tcPr>
            <w:tcW w:w="709" w:type="dxa"/>
          </w:tcPr>
          <w:p w14:paraId="6406E8A7" w14:textId="77777777" w:rsidR="00A44A4E" w:rsidRDefault="00A44A4E" w:rsidP="00965176">
            <w:pPr>
              <w:pStyle w:val="CRCoverPage"/>
              <w:tabs>
                <w:tab w:val="right" w:pos="625"/>
              </w:tabs>
              <w:spacing w:after="0"/>
              <w:jc w:val="center"/>
            </w:pPr>
            <w:r>
              <w:rPr>
                <w:b/>
                <w:bCs/>
                <w:sz w:val="28"/>
              </w:rPr>
              <w:t>rev</w:t>
            </w:r>
          </w:p>
        </w:tc>
        <w:tc>
          <w:tcPr>
            <w:tcW w:w="992" w:type="dxa"/>
            <w:shd w:val="pct30" w:color="FFFF00" w:fill="auto"/>
          </w:tcPr>
          <w:p w14:paraId="78183744" w14:textId="578187F4" w:rsidR="00A44A4E" w:rsidRDefault="000E2378" w:rsidP="00965176">
            <w:pPr>
              <w:pStyle w:val="CRCoverPage"/>
              <w:spacing w:after="0"/>
              <w:jc w:val="center"/>
              <w:rPr>
                <w:b/>
              </w:rPr>
            </w:pPr>
            <w:r w:rsidRPr="000E2378">
              <w:rPr>
                <w:b/>
                <w:noProof/>
                <w:sz w:val="28"/>
              </w:rPr>
              <w:t>-</w:t>
            </w:r>
          </w:p>
        </w:tc>
        <w:tc>
          <w:tcPr>
            <w:tcW w:w="2410" w:type="dxa"/>
          </w:tcPr>
          <w:p w14:paraId="540D1B6C" w14:textId="77777777" w:rsidR="00A44A4E" w:rsidRDefault="00A44A4E" w:rsidP="00965176">
            <w:pPr>
              <w:pStyle w:val="CRCoverPage"/>
              <w:tabs>
                <w:tab w:val="right" w:pos="1825"/>
              </w:tabs>
              <w:spacing w:after="0"/>
              <w:jc w:val="center"/>
            </w:pPr>
            <w:r>
              <w:rPr>
                <w:b/>
                <w:sz w:val="28"/>
                <w:szCs w:val="28"/>
              </w:rPr>
              <w:t>Current version:</w:t>
            </w:r>
          </w:p>
        </w:tc>
        <w:tc>
          <w:tcPr>
            <w:tcW w:w="1701" w:type="dxa"/>
            <w:shd w:val="pct30" w:color="FFFF00" w:fill="auto"/>
          </w:tcPr>
          <w:p w14:paraId="15E1D17C" w14:textId="0F77AE21" w:rsidR="00A44A4E" w:rsidRPr="00F03779" w:rsidRDefault="00A44A4E" w:rsidP="00965176">
            <w:pPr>
              <w:pStyle w:val="CRCoverPage"/>
              <w:spacing w:after="0"/>
              <w:jc w:val="center"/>
              <w:rPr>
                <w:b/>
                <w:bCs/>
                <w:sz w:val="28"/>
              </w:rPr>
            </w:pPr>
            <w:r w:rsidRPr="00F03779">
              <w:rPr>
                <w:b/>
                <w:bCs/>
                <w:sz w:val="28"/>
              </w:rPr>
              <w:t>16.</w:t>
            </w:r>
            <w:r w:rsidR="006720E7">
              <w:rPr>
                <w:b/>
                <w:bCs/>
                <w:sz w:val="28"/>
              </w:rPr>
              <w:t>7</w:t>
            </w:r>
            <w:r w:rsidRPr="00F03779">
              <w:rPr>
                <w:b/>
                <w:bCs/>
                <w:sz w:val="28"/>
              </w:rPr>
              <w:t>.0</w:t>
            </w:r>
          </w:p>
        </w:tc>
        <w:tc>
          <w:tcPr>
            <w:tcW w:w="143" w:type="dxa"/>
            <w:tcBorders>
              <w:right w:val="single" w:sz="4" w:space="0" w:color="auto"/>
            </w:tcBorders>
          </w:tcPr>
          <w:p w14:paraId="132E2DF5" w14:textId="77777777" w:rsidR="00A44A4E" w:rsidRDefault="00A44A4E" w:rsidP="00965176">
            <w:pPr>
              <w:pStyle w:val="CRCoverPage"/>
              <w:spacing w:after="0"/>
            </w:pPr>
          </w:p>
        </w:tc>
      </w:tr>
      <w:tr w:rsidR="00A44A4E" w14:paraId="683B52BC" w14:textId="77777777" w:rsidTr="00965176">
        <w:tc>
          <w:tcPr>
            <w:tcW w:w="9641" w:type="dxa"/>
            <w:gridSpan w:val="9"/>
            <w:tcBorders>
              <w:left w:val="single" w:sz="4" w:space="0" w:color="auto"/>
              <w:right w:val="single" w:sz="4" w:space="0" w:color="auto"/>
            </w:tcBorders>
          </w:tcPr>
          <w:p w14:paraId="0DD2BA22" w14:textId="77777777" w:rsidR="00A44A4E" w:rsidRDefault="00A44A4E" w:rsidP="00965176">
            <w:pPr>
              <w:pStyle w:val="CRCoverPage"/>
              <w:spacing w:after="0"/>
            </w:pPr>
          </w:p>
        </w:tc>
      </w:tr>
      <w:tr w:rsidR="00A44A4E" w14:paraId="652D8482" w14:textId="77777777" w:rsidTr="00965176">
        <w:tc>
          <w:tcPr>
            <w:tcW w:w="9641" w:type="dxa"/>
            <w:gridSpan w:val="9"/>
            <w:tcBorders>
              <w:top w:val="single" w:sz="4" w:space="0" w:color="auto"/>
            </w:tcBorders>
          </w:tcPr>
          <w:p w14:paraId="46E1F2D4" w14:textId="77777777" w:rsidR="00A44A4E" w:rsidRDefault="00A44A4E" w:rsidP="00965176">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965176">
        <w:tc>
          <w:tcPr>
            <w:tcW w:w="9641" w:type="dxa"/>
            <w:gridSpan w:val="9"/>
          </w:tcPr>
          <w:p w14:paraId="1E4152BC" w14:textId="77777777" w:rsidR="00A44A4E" w:rsidRDefault="00A44A4E" w:rsidP="00965176">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965176">
        <w:tc>
          <w:tcPr>
            <w:tcW w:w="2835" w:type="dxa"/>
          </w:tcPr>
          <w:p w14:paraId="1D005B17" w14:textId="77777777" w:rsidR="00A44A4E" w:rsidRDefault="00A44A4E" w:rsidP="00965176">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96517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965176">
            <w:pPr>
              <w:pStyle w:val="CRCoverPage"/>
              <w:spacing w:after="0"/>
              <w:jc w:val="center"/>
              <w:rPr>
                <w:b/>
                <w:caps/>
              </w:rPr>
            </w:pPr>
          </w:p>
        </w:tc>
        <w:tc>
          <w:tcPr>
            <w:tcW w:w="709" w:type="dxa"/>
            <w:tcBorders>
              <w:left w:val="single" w:sz="4" w:space="0" w:color="auto"/>
            </w:tcBorders>
          </w:tcPr>
          <w:p w14:paraId="32DACED5" w14:textId="77777777" w:rsidR="00A44A4E" w:rsidRDefault="00A44A4E" w:rsidP="0096517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965176">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96517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10C7BC38" w:rsidR="00A44A4E" w:rsidRDefault="00A44A4E" w:rsidP="00965176">
            <w:pPr>
              <w:pStyle w:val="CRCoverPage"/>
              <w:spacing w:after="0"/>
              <w:jc w:val="center"/>
              <w:rPr>
                <w:rFonts w:eastAsiaTheme="minorEastAsia"/>
                <w:b/>
                <w:caps/>
                <w:lang w:eastAsia="zh-CN"/>
              </w:rPr>
            </w:pPr>
          </w:p>
        </w:tc>
        <w:tc>
          <w:tcPr>
            <w:tcW w:w="1418" w:type="dxa"/>
            <w:tcBorders>
              <w:left w:val="nil"/>
            </w:tcBorders>
          </w:tcPr>
          <w:p w14:paraId="07BD3F9B" w14:textId="77777777" w:rsidR="00A44A4E" w:rsidRDefault="00A44A4E" w:rsidP="0096517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965176">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2AC7AD6">
        <w:tc>
          <w:tcPr>
            <w:tcW w:w="9640" w:type="dxa"/>
            <w:gridSpan w:val="11"/>
          </w:tcPr>
          <w:p w14:paraId="30A63AE1" w14:textId="77777777" w:rsidR="00A44A4E" w:rsidRDefault="00A44A4E" w:rsidP="00965176">
            <w:pPr>
              <w:pStyle w:val="CRCoverPage"/>
              <w:spacing w:after="0"/>
              <w:rPr>
                <w:sz w:val="8"/>
                <w:szCs w:val="8"/>
              </w:rPr>
            </w:pPr>
          </w:p>
        </w:tc>
      </w:tr>
      <w:tr w:rsidR="00A44A4E" w14:paraId="147BB686" w14:textId="77777777" w:rsidTr="00250199">
        <w:tc>
          <w:tcPr>
            <w:tcW w:w="1843" w:type="dxa"/>
            <w:tcBorders>
              <w:top w:val="single" w:sz="4" w:space="0" w:color="auto"/>
              <w:left w:val="single" w:sz="4" w:space="0" w:color="auto"/>
            </w:tcBorders>
          </w:tcPr>
          <w:p w14:paraId="14A744ED" w14:textId="77777777" w:rsidR="00A44A4E" w:rsidRDefault="00A44A4E" w:rsidP="0096517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322C2A67" w:rsidR="00A44A4E" w:rsidRDefault="4D552A3F" w:rsidP="02AC7AD6">
            <w:pPr>
              <w:pStyle w:val="CRCoverPage"/>
              <w:spacing w:after="0"/>
              <w:rPr>
                <w:color w:val="000000" w:themeColor="text1"/>
                <w:sz w:val="22"/>
                <w:szCs w:val="22"/>
              </w:rPr>
            </w:pPr>
            <w:r w:rsidRPr="02AC7AD6">
              <w:rPr>
                <w:rFonts w:ascii="Calibri" w:eastAsia="Calibri" w:hAnsi="Calibri" w:cs="Calibri"/>
                <w:color w:val="000000" w:themeColor="text1"/>
                <w:sz w:val="22"/>
                <w:szCs w:val="22"/>
              </w:rPr>
              <w:t>Introduction of Rel-17 NPN UE capability</w:t>
            </w:r>
          </w:p>
        </w:tc>
      </w:tr>
      <w:tr w:rsidR="00A44A4E" w14:paraId="15CEB2EC" w14:textId="77777777" w:rsidTr="02AC7AD6">
        <w:tc>
          <w:tcPr>
            <w:tcW w:w="1843" w:type="dxa"/>
            <w:tcBorders>
              <w:left w:val="single" w:sz="4" w:space="0" w:color="auto"/>
            </w:tcBorders>
          </w:tcPr>
          <w:p w14:paraId="69160121" w14:textId="77777777" w:rsidR="00A44A4E" w:rsidRDefault="00A44A4E" w:rsidP="00965176">
            <w:pPr>
              <w:pStyle w:val="CRCoverPage"/>
              <w:spacing w:after="0"/>
              <w:rPr>
                <w:b/>
                <w:i/>
                <w:sz w:val="8"/>
                <w:szCs w:val="8"/>
              </w:rPr>
            </w:pPr>
          </w:p>
        </w:tc>
        <w:tc>
          <w:tcPr>
            <w:tcW w:w="7797" w:type="dxa"/>
            <w:gridSpan w:val="10"/>
            <w:tcBorders>
              <w:right w:val="single" w:sz="4" w:space="0" w:color="auto"/>
            </w:tcBorders>
          </w:tcPr>
          <w:p w14:paraId="0C362FA6" w14:textId="77777777" w:rsidR="00A44A4E" w:rsidRDefault="00A44A4E" w:rsidP="00965176">
            <w:pPr>
              <w:pStyle w:val="CRCoverPage"/>
              <w:spacing w:after="0"/>
              <w:rPr>
                <w:sz w:val="8"/>
                <w:szCs w:val="8"/>
              </w:rPr>
            </w:pPr>
          </w:p>
        </w:tc>
      </w:tr>
      <w:tr w:rsidR="00A44A4E" w14:paraId="22A57E5B" w14:textId="77777777" w:rsidTr="00250199">
        <w:tc>
          <w:tcPr>
            <w:tcW w:w="1843" w:type="dxa"/>
            <w:tcBorders>
              <w:left w:val="single" w:sz="4" w:space="0" w:color="auto"/>
            </w:tcBorders>
          </w:tcPr>
          <w:p w14:paraId="35B2C361" w14:textId="77777777" w:rsidR="00A44A4E" w:rsidRDefault="00A44A4E" w:rsidP="00965176">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6EF40063" w:rsidR="00626FCB" w:rsidRDefault="00626FCB" w:rsidP="00626FCB">
            <w:pPr>
              <w:pStyle w:val="CRCoverPage"/>
              <w:spacing w:after="0"/>
              <w:ind w:left="100"/>
            </w:pPr>
            <w:r>
              <w:t>Intel Corporation</w:t>
            </w:r>
            <w:r w:rsidR="00BA0A48">
              <w:t>, Nokia</w:t>
            </w:r>
            <w:r w:rsidR="000D5372">
              <w:t>, Nokia Shanghai Bell</w:t>
            </w:r>
          </w:p>
        </w:tc>
      </w:tr>
      <w:tr w:rsidR="00A44A4E" w14:paraId="1D8D6ACD" w14:textId="77777777" w:rsidTr="00250199">
        <w:tc>
          <w:tcPr>
            <w:tcW w:w="1843" w:type="dxa"/>
            <w:tcBorders>
              <w:left w:val="single" w:sz="4" w:space="0" w:color="auto"/>
            </w:tcBorders>
          </w:tcPr>
          <w:p w14:paraId="41ED39C2" w14:textId="77777777" w:rsidR="00A44A4E" w:rsidRDefault="00A44A4E" w:rsidP="00965176">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A44A4E" w:rsidRDefault="00A44A4E" w:rsidP="00965176">
            <w:pPr>
              <w:pStyle w:val="CRCoverPage"/>
              <w:spacing w:after="0"/>
              <w:ind w:left="100"/>
            </w:pPr>
            <w:r>
              <w:t>R2</w:t>
            </w:r>
          </w:p>
        </w:tc>
      </w:tr>
      <w:tr w:rsidR="00A44A4E" w14:paraId="00BBE95A" w14:textId="77777777" w:rsidTr="02AC7AD6">
        <w:tc>
          <w:tcPr>
            <w:tcW w:w="1843" w:type="dxa"/>
            <w:tcBorders>
              <w:left w:val="single" w:sz="4" w:space="0" w:color="auto"/>
            </w:tcBorders>
          </w:tcPr>
          <w:p w14:paraId="5547015B" w14:textId="77777777" w:rsidR="00A44A4E" w:rsidRDefault="00A44A4E" w:rsidP="00965176">
            <w:pPr>
              <w:pStyle w:val="CRCoverPage"/>
              <w:spacing w:after="0"/>
              <w:rPr>
                <w:b/>
                <w:i/>
                <w:sz w:val="8"/>
                <w:szCs w:val="8"/>
              </w:rPr>
            </w:pPr>
          </w:p>
        </w:tc>
        <w:tc>
          <w:tcPr>
            <w:tcW w:w="7797" w:type="dxa"/>
            <w:gridSpan w:val="10"/>
            <w:tcBorders>
              <w:right w:val="single" w:sz="4" w:space="0" w:color="auto"/>
            </w:tcBorders>
          </w:tcPr>
          <w:p w14:paraId="200BD375" w14:textId="77777777" w:rsidR="00A44A4E" w:rsidRDefault="00A44A4E" w:rsidP="00965176">
            <w:pPr>
              <w:pStyle w:val="CRCoverPage"/>
              <w:spacing w:after="0"/>
              <w:rPr>
                <w:sz w:val="8"/>
                <w:szCs w:val="8"/>
              </w:rPr>
            </w:pPr>
          </w:p>
        </w:tc>
      </w:tr>
      <w:tr w:rsidR="00A44A4E" w14:paraId="0A0BB2D8" w14:textId="77777777" w:rsidTr="00250199">
        <w:tc>
          <w:tcPr>
            <w:tcW w:w="1843" w:type="dxa"/>
            <w:tcBorders>
              <w:left w:val="single" w:sz="4" w:space="0" w:color="auto"/>
            </w:tcBorders>
          </w:tcPr>
          <w:p w14:paraId="43F3DDDD" w14:textId="77777777" w:rsidR="00A44A4E" w:rsidRDefault="00A44A4E" w:rsidP="00965176">
            <w:pPr>
              <w:pStyle w:val="CRCoverPage"/>
              <w:tabs>
                <w:tab w:val="right" w:pos="1759"/>
              </w:tabs>
              <w:spacing w:after="0"/>
              <w:rPr>
                <w:b/>
                <w:i/>
              </w:rPr>
            </w:pPr>
            <w:r>
              <w:rPr>
                <w:b/>
                <w:i/>
              </w:rPr>
              <w:t>Work item code:</w:t>
            </w:r>
          </w:p>
        </w:tc>
        <w:tc>
          <w:tcPr>
            <w:tcW w:w="3686" w:type="dxa"/>
            <w:gridSpan w:val="5"/>
            <w:shd w:val="clear" w:color="auto" w:fill="FFFF99"/>
          </w:tcPr>
          <w:p w14:paraId="7D933BA7" w14:textId="2AE48F4F" w:rsidR="00A44A4E" w:rsidRDefault="003148E4" w:rsidP="00965176">
            <w:pPr>
              <w:pStyle w:val="CRCoverPage"/>
              <w:spacing w:after="0"/>
              <w:ind w:left="100"/>
            </w:pPr>
            <w:r w:rsidRPr="003148E4">
              <w:t>NG_RAN_PRN_enh-Core</w:t>
            </w:r>
          </w:p>
        </w:tc>
        <w:tc>
          <w:tcPr>
            <w:tcW w:w="567" w:type="dxa"/>
            <w:tcBorders>
              <w:left w:val="nil"/>
            </w:tcBorders>
          </w:tcPr>
          <w:p w14:paraId="14646F34" w14:textId="77777777" w:rsidR="00A44A4E" w:rsidRDefault="00A44A4E" w:rsidP="00965176">
            <w:pPr>
              <w:pStyle w:val="CRCoverPage"/>
              <w:spacing w:after="0"/>
              <w:ind w:right="100"/>
            </w:pPr>
          </w:p>
        </w:tc>
        <w:tc>
          <w:tcPr>
            <w:tcW w:w="1417" w:type="dxa"/>
            <w:gridSpan w:val="3"/>
            <w:tcBorders>
              <w:left w:val="nil"/>
            </w:tcBorders>
          </w:tcPr>
          <w:p w14:paraId="6C0AE957" w14:textId="77777777" w:rsidR="00A44A4E" w:rsidRDefault="00A44A4E" w:rsidP="00965176">
            <w:pPr>
              <w:pStyle w:val="CRCoverPage"/>
              <w:spacing w:after="0"/>
              <w:jc w:val="right"/>
            </w:pPr>
            <w:r>
              <w:rPr>
                <w:b/>
                <w:i/>
              </w:rPr>
              <w:t>Date:</w:t>
            </w:r>
          </w:p>
        </w:tc>
        <w:tc>
          <w:tcPr>
            <w:tcW w:w="2127" w:type="dxa"/>
            <w:tcBorders>
              <w:right w:val="single" w:sz="4" w:space="0" w:color="auto"/>
            </w:tcBorders>
            <w:shd w:val="clear" w:color="auto" w:fill="FFFF99"/>
          </w:tcPr>
          <w:p w14:paraId="79A6AB6F" w14:textId="6B0DEAB8" w:rsidR="00A44A4E" w:rsidRDefault="00A44A4E" w:rsidP="00965176">
            <w:pPr>
              <w:pStyle w:val="CRCoverPage"/>
              <w:spacing w:after="0"/>
              <w:ind w:left="100"/>
            </w:pPr>
            <w:r>
              <w:t>202</w:t>
            </w:r>
            <w:r w:rsidR="006720E7">
              <w:t>2</w:t>
            </w:r>
            <w:r>
              <w:t>-</w:t>
            </w:r>
            <w:r w:rsidR="003148E4">
              <w:t>0</w:t>
            </w:r>
            <w:r w:rsidR="00D336C8">
              <w:t>2</w:t>
            </w:r>
            <w:r>
              <w:t>-</w:t>
            </w:r>
            <w:r w:rsidR="00D336C8">
              <w:t>2</w:t>
            </w:r>
            <w:r w:rsidR="0010653D">
              <w:t>1</w:t>
            </w:r>
          </w:p>
        </w:tc>
      </w:tr>
      <w:tr w:rsidR="00A44A4E" w14:paraId="54BEAD3A" w14:textId="77777777" w:rsidTr="02AC7AD6">
        <w:tc>
          <w:tcPr>
            <w:tcW w:w="1843" w:type="dxa"/>
            <w:tcBorders>
              <w:left w:val="single" w:sz="4" w:space="0" w:color="auto"/>
            </w:tcBorders>
          </w:tcPr>
          <w:p w14:paraId="7DD8C322" w14:textId="77777777" w:rsidR="00A44A4E" w:rsidRDefault="00A44A4E" w:rsidP="00965176">
            <w:pPr>
              <w:pStyle w:val="CRCoverPage"/>
              <w:spacing w:after="0"/>
              <w:rPr>
                <w:b/>
                <w:i/>
                <w:sz w:val="8"/>
                <w:szCs w:val="8"/>
              </w:rPr>
            </w:pPr>
          </w:p>
        </w:tc>
        <w:tc>
          <w:tcPr>
            <w:tcW w:w="1986" w:type="dxa"/>
            <w:gridSpan w:val="4"/>
          </w:tcPr>
          <w:p w14:paraId="7FC2F82B" w14:textId="77777777" w:rsidR="00A44A4E" w:rsidRDefault="00A44A4E" w:rsidP="00965176">
            <w:pPr>
              <w:pStyle w:val="CRCoverPage"/>
              <w:spacing w:after="0"/>
              <w:rPr>
                <w:sz w:val="8"/>
                <w:szCs w:val="8"/>
              </w:rPr>
            </w:pPr>
          </w:p>
        </w:tc>
        <w:tc>
          <w:tcPr>
            <w:tcW w:w="2267" w:type="dxa"/>
            <w:gridSpan w:val="2"/>
          </w:tcPr>
          <w:p w14:paraId="75B77D88" w14:textId="77777777" w:rsidR="00A44A4E" w:rsidRDefault="00A44A4E" w:rsidP="00965176">
            <w:pPr>
              <w:pStyle w:val="CRCoverPage"/>
              <w:spacing w:after="0"/>
              <w:rPr>
                <w:sz w:val="8"/>
                <w:szCs w:val="8"/>
              </w:rPr>
            </w:pPr>
          </w:p>
        </w:tc>
        <w:tc>
          <w:tcPr>
            <w:tcW w:w="1417" w:type="dxa"/>
            <w:gridSpan w:val="3"/>
          </w:tcPr>
          <w:p w14:paraId="1B57CA9C" w14:textId="77777777" w:rsidR="00A44A4E" w:rsidRDefault="00A44A4E" w:rsidP="00965176">
            <w:pPr>
              <w:pStyle w:val="CRCoverPage"/>
              <w:spacing w:after="0"/>
              <w:rPr>
                <w:sz w:val="8"/>
                <w:szCs w:val="8"/>
              </w:rPr>
            </w:pPr>
          </w:p>
        </w:tc>
        <w:tc>
          <w:tcPr>
            <w:tcW w:w="2127" w:type="dxa"/>
            <w:tcBorders>
              <w:right w:val="single" w:sz="4" w:space="0" w:color="auto"/>
            </w:tcBorders>
          </w:tcPr>
          <w:p w14:paraId="1204946C" w14:textId="77777777" w:rsidR="00A44A4E" w:rsidRDefault="00A44A4E" w:rsidP="00965176">
            <w:pPr>
              <w:pStyle w:val="CRCoverPage"/>
              <w:spacing w:after="0"/>
              <w:rPr>
                <w:sz w:val="8"/>
                <w:szCs w:val="8"/>
              </w:rPr>
            </w:pPr>
          </w:p>
        </w:tc>
      </w:tr>
      <w:tr w:rsidR="00A44A4E" w14:paraId="52863D33" w14:textId="77777777" w:rsidTr="00250199">
        <w:trPr>
          <w:cantSplit/>
        </w:trPr>
        <w:tc>
          <w:tcPr>
            <w:tcW w:w="1843" w:type="dxa"/>
            <w:tcBorders>
              <w:left w:val="single" w:sz="4" w:space="0" w:color="auto"/>
            </w:tcBorders>
          </w:tcPr>
          <w:p w14:paraId="32087A8A" w14:textId="77777777" w:rsidR="00A44A4E" w:rsidRDefault="00A44A4E" w:rsidP="00965176">
            <w:pPr>
              <w:pStyle w:val="CRCoverPage"/>
              <w:tabs>
                <w:tab w:val="right" w:pos="1759"/>
              </w:tabs>
              <w:spacing w:after="0"/>
              <w:rPr>
                <w:b/>
                <w:i/>
              </w:rPr>
            </w:pPr>
            <w:r>
              <w:rPr>
                <w:b/>
                <w:i/>
              </w:rPr>
              <w:t>Category:</w:t>
            </w:r>
          </w:p>
        </w:tc>
        <w:tc>
          <w:tcPr>
            <w:tcW w:w="851" w:type="dxa"/>
            <w:shd w:val="clear" w:color="auto" w:fill="FFFF99"/>
          </w:tcPr>
          <w:p w14:paraId="0A51CC43" w14:textId="77777777" w:rsidR="00A44A4E" w:rsidRDefault="00A44A4E" w:rsidP="00965176">
            <w:pPr>
              <w:pStyle w:val="CRCoverPage"/>
              <w:spacing w:after="0"/>
              <w:ind w:left="100" w:right="-609" w:firstLineChars="100" w:firstLine="200"/>
              <w:rPr>
                <w:b/>
              </w:rPr>
            </w:pPr>
            <w:r>
              <w:rPr>
                <w:b/>
              </w:rPr>
              <w:t>B</w:t>
            </w:r>
          </w:p>
        </w:tc>
        <w:tc>
          <w:tcPr>
            <w:tcW w:w="3402" w:type="dxa"/>
            <w:gridSpan w:val="5"/>
            <w:tcBorders>
              <w:left w:val="nil"/>
            </w:tcBorders>
          </w:tcPr>
          <w:p w14:paraId="7F15EECB" w14:textId="77777777" w:rsidR="00A44A4E" w:rsidRDefault="00A44A4E" w:rsidP="00965176">
            <w:pPr>
              <w:pStyle w:val="CRCoverPage"/>
              <w:spacing w:after="0"/>
            </w:pPr>
          </w:p>
        </w:tc>
        <w:tc>
          <w:tcPr>
            <w:tcW w:w="1417" w:type="dxa"/>
            <w:gridSpan w:val="3"/>
            <w:tcBorders>
              <w:left w:val="nil"/>
            </w:tcBorders>
          </w:tcPr>
          <w:p w14:paraId="0776D464" w14:textId="77777777" w:rsidR="00A44A4E" w:rsidRDefault="00A44A4E" w:rsidP="00965176">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A44A4E" w:rsidRDefault="00A44A4E" w:rsidP="00965176">
            <w:pPr>
              <w:pStyle w:val="CRCoverPage"/>
              <w:spacing w:after="0"/>
              <w:ind w:left="100"/>
            </w:pPr>
            <w:r>
              <w:t>Rel-17</w:t>
            </w:r>
          </w:p>
        </w:tc>
      </w:tr>
      <w:tr w:rsidR="00A44A4E" w14:paraId="7FB31799" w14:textId="77777777" w:rsidTr="02AC7AD6">
        <w:tc>
          <w:tcPr>
            <w:tcW w:w="1843" w:type="dxa"/>
            <w:tcBorders>
              <w:left w:val="single" w:sz="4" w:space="0" w:color="auto"/>
              <w:bottom w:val="single" w:sz="4" w:space="0" w:color="auto"/>
            </w:tcBorders>
          </w:tcPr>
          <w:p w14:paraId="02E69C95" w14:textId="77777777" w:rsidR="00A44A4E" w:rsidRDefault="00A44A4E" w:rsidP="00965176">
            <w:pPr>
              <w:pStyle w:val="CRCoverPage"/>
              <w:spacing w:after="0"/>
              <w:rPr>
                <w:b/>
                <w:i/>
              </w:rPr>
            </w:pPr>
          </w:p>
        </w:tc>
        <w:tc>
          <w:tcPr>
            <w:tcW w:w="4677" w:type="dxa"/>
            <w:gridSpan w:val="8"/>
            <w:tcBorders>
              <w:bottom w:val="single" w:sz="4" w:space="0" w:color="auto"/>
            </w:tcBorders>
          </w:tcPr>
          <w:p w14:paraId="6411A571" w14:textId="77777777" w:rsidR="00A44A4E" w:rsidRDefault="00A44A4E" w:rsidP="0096517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44A4E" w:rsidRDefault="00A44A4E" w:rsidP="00965176">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40DA972" w14:textId="77777777" w:rsidR="00A44A4E" w:rsidRDefault="00A44A4E" w:rsidP="0096517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4E13F509" w:rsidR="009939C8" w:rsidRDefault="009939C8" w:rsidP="00965176">
            <w:pPr>
              <w:pStyle w:val="CRCoverPage"/>
              <w:tabs>
                <w:tab w:val="left" w:pos="950"/>
              </w:tabs>
              <w:spacing w:after="0"/>
              <w:ind w:left="241" w:hanging="241"/>
              <w:rPr>
                <w:i/>
                <w:sz w:val="18"/>
              </w:rPr>
            </w:pPr>
            <w:r>
              <w:rPr>
                <w:i/>
                <w:noProof/>
                <w:sz w:val="18"/>
              </w:rPr>
              <w:t xml:space="preserve"> </w:t>
            </w:r>
            <w:r w:rsidR="00567B66">
              <w:rPr>
                <w:i/>
                <w:noProof/>
                <w:sz w:val="18"/>
              </w:rPr>
              <w:t xml:space="preserve">    </w:t>
            </w:r>
            <w:r>
              <w:rPr>
                <w:i/>
                <w:noProof/>
                <w:sz w:val="18"/>
              </w:rPr>
              <w:t>Rel-19</w:t>
            </w:r>
            <w:r>
              <w:rPr>
                <w:i/>
                <w:noProof/>
                <w:sz w:val="18"/>
              </w:rPr>
              <w:tab/>
              <w:t>(Release 19)</w:t>
            </w:r>
          </w:p>
        </w:tc>
      </w:tr>
      <w:tr w:rsidR="00A44A4E" w14:paraId="3B95CB58" w14:textId="77777777" w:rsidTr="02AC7AD6">
        <w:tc>
          <w:tcPr>
            <w:tcW w:w="1843" w:type="dxa"/>
          </w:tcPr>
          <w:p w14:paraId="149D48F0" w14:textId="77777777" w:rsidR="00A44A4E" w:rsidRDefault="00A44A4E" w:rsidP="00965176">
            <w:pPr>
              <w:pStyle w:val="CRCoverPage"/>
              <w:spacing w:after="0"/>
              <w:rPr>
                <w:b/>
                <w:i/>
                <w:sz w:val="8"/>
                <w:szCs w:val="8"/>
              </w:rPr>
            </w:pPr>
          </w:p>
        </w:tc>
        <w:tc>
          <w:tcPr>
            <w:tcW w:w="7797" w:type="dxa"/>
            <w:gridSpan w:val="10"/>
          </w:tcPr>
          <w:p w14:paraId="7103D881" w14:textId="77777777" w:rsidR="00A44A4E" w:rsidRDefault="00A44A4E" w:rsidP="00965176">
            <w:pPr>
              <w:pStyle w:val="CRCoverPage"/>
              <w:spacing w:after="0"/>
              <w:rPr>
                <w:sz w:val="8"/>
                <w:szCs w:val="8"/>
              </w:rPr>
            </w:pPr>
          </w:p>
        </w:tc>
      </w:tr>
      <w:tr w:rsidR="00A44A4E" w14:paraId="0D77506C" w14:textId="77777777" w:rsidTr="00250199">
        <w:tc>
          <w:tcPr>
            <w:tcW w:w="2694" w:type="dxa"/>
            <w:gridSpan w:val="2"/>
            <w:tcBorders>
              <w:top w:val="single" w:sz="4" w:space="0" w:color="auto"/>
              <w:left w:val="single" w:sz="4" w:space="0" w:color="auto"/>
            </w:tcBorders>
          </w:tcPr>
          <w:p w14:paraId="7CA6B9D2" w14:textId="77777777" w:rsidR="00A44A4E" w:rsidRDefault="00A44A4E" w:rsidP="0096517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31CA9A1E" w14:textId="77777777" w:rsidR="00832B75" w:rsidRDefault="0010653D" w:rsidP="00250199">
            <w:pPr>
              <w:pStyle w:val="CRCoverPage"/>
              <w:shd w:val="clear" w:color="auto" w:fill="FFFF99"/>
              <w:spacing w:afterLines="50"/>
              <w:jc w:val="both"/>
            </w:pPr>
            <w:r>
              <w:t xml:space="preserve">This CR is to introduce the </w:t>
            </w:r>
            <w:r w:rsidR="00933A43">
              <w:t>UE Capabilities</w:t>
            </w:r>
            <w:r w:rsidR="00A44A4E">
              <w:t xml:space="preserve"> for </w:t>
            </w:r>
            <w:r>
              <w:t>Rel-17 NPN</w:t>
            </w:r>
            <w:r w:rsidR="00CD6F85">
              <w:t xml:space="preserve"> related to IMS emergency services over SNPN</w:t>
            </w:r>
            <w:r w:rsidR="00900FA7">
              <w:t xml:space="preserve"> based on the following agreement</w:t>
            </w:r>
            <w:r w:rsidR="00832B75">
              <w:t>:</w:t>
            </w:r>
            <w:r>
              <w:t xml:space="preserve">  </w:t>
            </w:r>
          </w:p>
          <w:p w14:paraId="3469B932" w14:textId="77777777" w:rsidR="003C7573" w:rsidRDefault="003C7573" w:rsidP="00250199">
            <w:pPr>
              <w:pStyle w:val="Agreement"/>
              <w:numPr>
                <w:ilvl w:val="0"/>
                <w:numId w:val="8"/>
              </w:numPr>
              <w:shd w:val="clear" w:color="auto" w:fill="FFFF99"/>
              <w:tabs>
                <w:tab w:val="num" w:pos="1619"/>
              </w:tabs>
              <w:spacing w:line="240" w:lineRule="auto"/>
              <w:ind w:left="1619"/>
              <w:rPr>
                <w:rFonts w:eastAsia="Times New Roman"/>
                <w:szCs w:val="20"/>
              </w:rPr>
            </w:pPr>
            <w:r>
              <w:t>[032] No UE AS capability signalling is needed for CH and onboarding.</w:t>
            </w:r>
          </w:p>
          <w:p w14:paraId="56F287C2" w14:textId="77777777" w:rsidR="003C7573" w:rsidRDefault="003C7573" w:rsidP="00250199">
            <w:pPr>
              <w:pStyle w:val="Agreement"/>
              <w:numPr>
                <w:ilvl w:val="0"/>
                <w:numId w:val="8"/>
              </w:numPr>
              <w:shd w:val="clear" w:color="auto" w:fill="FFFF99"/>
              <w:tabs>
                <w:tab w:val="num" w:pos="1619"/>
              </w:tabs>
              <w:spacing w:line="240" w:lineRule="auto"/>
              <w:ind w:left="1619"/>
            </w:pPr>
            <w:r>
              <w:t>[032] No CH and onboarding AS capabilities without capability signalling needs to be specified in TS38.306</w:t>
            </w:r>
          </w:p>
          <w:p w14:paraId="314EFA17" w14:textId="77777777" w:rsidR="003C7573" w:rsidRDefault="003C7573" w:rsidP="00250199">
            <w:pPr>
              <w:pStyle w:val="Agreement"/>
              <w:numPr>
                <w:ilvl w:val="0"/>
                <w:numId w:val="8"/>
              </w:numPr>
              <w:shd w:val="clear" w:color="auto" w:fill="FFFF99"/>
              <w:tabs>
                <w:tab w:val="num" w:pos="1619"/>
              </w:tabs>
              <w:spacing w:line="240" w:lineRule="auto"/>
              <w:ind w:left="1619"/>
            </w:pPr>
            <w:r>
              <w:t>[032] There is no need to specify UE AS capability signalling for CGI reporting for CH and onboarding</w:t>
            </w:r>
          </w:p>
          <w:p w14:paraId="3DDD0B50" w14:textId="77777777" w:rsidR="003C7573" w:rsidRDefault="003C7573" w:rsidP="00250199">
            <w:pPr>
              <w:pStyle w:val="Agreement"/>
              <w:numPr>
                <w:ilvl w:val="0"/>
                <w:numId w:val="8"/>
              </w:numPr>
              <w:shd w:val="clear" w:color="auto" w:fill="FFFF99"/>
              <w:tabs>
                <w:tab w:val="num" w:pos="1619"/>
              </w:tabs>
              <w:spacing w:line="240" w:lineRule="auto"/>
              <w:ind w:left="1619"/>
            </w:pPr>
            <w:r>
              <w:t>[032] No UE AS capability signalling is needed for IMS emergency services.</w:t>
            </w:r>
          </w:p>
          <w:p w14:paraId="233398BD" w14:textId="047346D4" w:rsidR="00731F4D" w:rsidRPr="00012EF6" w:rsidRDefault="003C7573" w:rsidP="00250199">
            <w:pPr>
              <w:pStyle w:val="Agreement"/>
              <w:numPr>
                <w:ilvl w:val="0"/>
                <w:numId w:val="8"/>
              </w:numPr>
              <w:shd w:val="clear" w:color="auto" w:fill="FFFF99"/>
              <w:tabs>
                <w:tab w:val="num" w:pos="1619"/>
              </w:tabs>
              <w:spacing w:line="240" w:lineRule="auto"/>
              <w:ind w:left="1619"/>
              <w:rPr>
                <w:rFonts w:ascii="Times" w:hAnsi="Times" w:cs="Times"/>
              </w:rPr>
            </w:pPr>
            <w:r>
              <w:t>[032] The existing conditional mandatory without capability signalling for IMS emergency call can be reused for IMS emergency call for UE in SNPN access mode. Add the following to the existing capability: “It is mandatory to support IMS emergency call over SNPN for UEs that are IMS voice capable over SNPNs”</w:t>
            </w:r>
          </w:p>
        </w:tc>
      </w:tr>
      <w:tr w:rsidR="00A44A4E" w14:paraId="41A23BC2" w14:textId="77777777" w:rsidTr="00250199">
        <w:tc>
          <w:tcPr>
            <w:tcW w:w="2694" w:type="dxa"/>
            <w:gridSpan w:val="2"/>
            <w:tcBorders>
              <w:left w:val="single" w:sz="4" w:space="0" w:color="auto"/>
            </w:tcBorders>
          </w:tcPr>
          <w:p w14:paraId="3554F6D5" w14:textId="77777777" w:rsidR="00A44A4E" w:rsidRDefault="00A44A4E" w:rsidP="00965176">
            <w:pPr>
              <w:pStyle w:val="CRCoverPage"/>
              <w:spacing w:after="0"/>
              <w:rPr>
                <w:b/>
                <w:i/>
                <w:sz w:val="8"/>
                <w:szCs w:val="8"/>
              </w:rPr>
            </w:pPr>
          </w:p>
        </w:tc>
        <w:tc>
          <w:tcPr>
            <w:tcW w:w="6946" w:type="dxa"/>
            <w:gridSpan w:val="9"/>
            <w:tcBorders>
              <w:right w:val="single" w:sz="4" w:space="0" w:color="auto"/>
            </w:tcBorders>
            <w:shd w:val="clear" w:color="auto" w:fill="auto"/>
          </w:tcPr>
          <w:p w14:paraId="178E1AAE" w14:textId="77777777" w:rsidR="00A44A4E" w:rsidRDefault="00A44A4E" w:rsidP="00965176">
            <w:pPr>
              <w:pStyle w:val="CRCoverPage"/>
              <w:spacing w:after="0"/>
              <w:rPr>
                <w:sz w:val="8"/>
                <w:szCs w:val="8"/>
              </w:rPr>
            </w:pPr>
          </w:p>
        </w:tc>
      </w:tr>
      <w:tr w:rsidR="00A44A4E" w14:paraId="0A55B3A6" w14:textId="77777777" w:rsidTr="00250199">
        <w:tc>
          <w:tcPr>
            <w:tcW w:w="2694" w:type="dxa"/>
            <w:gridSpan w:val="2"/>
            <w:tcBorders>
              <w:left w:val="single" w:sz="4" w:space="0" w:color="auto"/>
            </w:tcBorders>
          </w:tcPr>
          <w:p w14:paraId="07DB6450" w14:textId="77777777" w:rsidR="00A44A4E" w:rsidRDefault="00A44A4E" w:rsidP="00965176">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710C924E" w14:textId="300582F6" w:rsidR="00A44A4E" w:rsidRDefault="00B26A52" w:rsidP="0017099B">
            <w:pPr>
              <w:pStyle w:val="CRCoverPage"/>
              <w:spacing w:after="0" w:line="240" w:lineRule="auto"/>
              <w:rPr>
                <w:noProof/>
              </w:rPr>
            </w:pPr>
            <w:r>
              <w:rPr>
                <w:noProof/>
              </w:rPr>
              <w:t>Update the Section 6</w:t>
            </w:r>
            <w:r w:rsidR="00633019">
              <w:rPr>
                <w:noProof/>
              </w:rPr>
              <w:t xml:space="preserve"> to include</w:t>
            </w:r>
            <w:r w:rsidR="00112637">
              <w:rPr>
                <w:noProof/>
              </w:rPr>
              <w:t xml:space="preserve"> a statement</w:t>
            </w:r>
            <w:r w:rsidR="00633019">
              <w:rPr>
                <w:noProof/>
              </w:rPr>
              <w:t xml:space="preserve"> for IMS emergency services </w:t>
            </w:r>
            <w:r w:rsidR="00915246">
              <w:rPr>
                <w:noProof/>
              </w:rPr>
              <w:t>over SNPN</w:t>
            </w:r>
            <w:r w:rsidR="006F1CD3">
              <w:rPr>
                <w:noProof/>
              </w:rPr>
              <w:t xml:space="preserve"> in the existing conditional mandatory capability for IMS emergency call</w:t>
            </w:r>
            <w:r w:rsidR="0017099B">
              <w:rPr>
                <w:noProof/>
              </w:rPr>
              <w:t>.</w:t>
            </w:r>
          </w:p>
        </w:tc>
      </w:tr>
      <w:tr w:rsidR="00A44A4E" w14:paraId="7A2D4787" w14:textId="77777777" w:rsidTr="02AC7AD6">
        <w:tc>
          <w:tcPr>
            <w:tcW w:w="2694" w:type="dxa"/>
            <w:gridSpan w:val="2"/>
            <w:tcBorders>
              <w:left w:val="single" w:sz="4" w:space="0" w:color="auto"/>
            </w:tcBorders>
          </w:tcPr>
          <w:p w14:paraId="14D99DC8" w14:textId="77777777" w:rsidR="00A44A4E" w:rsidRDefault="00A44A4E" w:rsidP="00965176">
            <w:pPr>
              <w:pStyle w:val="CRCoverPage"/>
              <w:spacing w:after="0"/>
              <w:rPr>
                <w:b/>
                <w:i/>
                <w:sz w:val="8"/>
                <w:szCs w:val="8"/>
              </w:rPr>
            </w:pPr>
          </w:p>
        </w:tc>
        <w:tc>
          <w:tcPr>
            <w:tcW w:w="6946" w:type="dxa"/>
            <w:gridSpan w:val="9"/>
            <w:tcBorders>
              <w:right w:val="single" w:sz="4" w:space="0" w:color="auto"/>
            </w:tcBorders>
          </w:tcPr>
          <w:p w14:paraId="7B86B727" w14:textId="77777777" w:rsidR="00A44A4E" w:rsidRDefault="00A44A4E" w:rsidP="00965176">
            <w:pPr>
              <w:pStyle w:val="CRCoverPage"/>
              <w:spacing w:after="0"/>
              <w:rPr>
                <w:sz w:val="8"/>
                <w:szCs w:val="8"/>
              </w:rPr>
            </w:pPr>
          </w:p>
        </w:tc>
      </w:tr>
      <w:tr w:rsidR="00A44A4E" w14:paraId="32AEDE2E" w14:textId="77777777" w:rsidTr="00250199">
        <w:tc>
          <w:tcPr>
            <w:tcW w:w="2694" w:type="dxa"/>
            <w:gridSpan w:val="2"/>
            <w:tcBorders>
              <w:left w:val="single" w:sz="4" w:space="0" w:color="auto"/>
              <w:bottom w:val="single" w:sz="4" w:space="0" w:color="auto"/>
            </w:tcBorders>
          </w:tcPr>
          <w:p w14:paraId="361E09B1" w14:textId="77777777" w:rsidR="00A44A4E" w:rsidRDefault="00A44A4E" w:rsidP="0096517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1CF80CE0" w:rsidR="00A44A4E" w:rsidRDefault="007D33F2" w:rsidP="00965176">
            <w:pPr>
              <w:pStyle w:val="CRCoverPage"/>
              <w:spacing w:afterLines="50"/>
            </w:pPr>
            <w:r>
              <w:rPr>
                <w:lang w:val="en-US" w:eastAsia="zh-CN"/>
              </w:rPr>
              <w:t xml:space="preserve">UE capabilities for </w:t>
            </w:r>
            <w:r w:rsidR="001A443F">
              <w:rPr>
                <w:lang w:val="en-US" w:eastAsia="zh-CN"/>
              </w:rPr>
              <w:t>Rel-17 NPN</w:t>
            </w:r>
            <w:r>
              <w:rPr>
                <w:lang w:val="en-US" w:eastAsia="zh-CN"/>
              </w:rPr>
              <w:t xml:space="preserve"> </w:t>
            </w:r>
            <w:r w:rsidR="00615E74">
              <w:rPr>
                <w:lang w:val="en-US" w:eastAsia="zh-CN"/>
              </w:rPr>
              <w:t>are</w:t>
            </w:r>
            <w:r>
              <w:rPr>
                <w:lang w:val="en-US" w:eastAsia="zh-CN"/>
              </w:rPr>
              <w:t xml:space="preserve"> not introduced</w:t>
            </w:r>
            <w:r w:rsidR="00AC0D80">
              <w:rPr>
                <w:lang w:val="en-US" w:eastAsia="zh-CN"/>
              </w:rPr>
              <w:t>.</w:t>
            </w:r>
          </w:p>
        </w:tc>
      </w:tr>
      <w:tr w:rsidR="00A44A4E" w14:paraId="4A90DE8B" w14:textId="77777777" w:rsidTr="02AC7AD6">
        <w:tc>
          <w:tcPr>
            <w:tcW w:w="2694" w:type="dxa"/>
            <w:gridSpan w:val="2"/>
          </w:tcPr>
          <w:p w14:paraId="798E660C" w14:textId="77777777" w:rsidR="00A44A4E" w:rsidRDefault="00A44A4E" w:rsidP="00965176">
            <w:pPr>
              <w:pStyle w:val="CRCoverPage"/>
              <w:spacing w:after="0"/>
              <w:rPr>
                <w:b/>
                <w:i/>
                <w:sz w:val="8"/>
                <w:szCs w:val="8"/>
              </w:rPr>
            </w:pPr>
          </w:p>
        </w:tc>
        <w:tc>
          <w:tcPr>
            <w:tcW w:w="6946" w:type="dxa"/>
            <w:gridSpan w:val="9"/>
          </w:tcPr>
          <w:p w14:paraId="66EDC44E" w14:textId="77777777" w:rsidR="00A44A4E" w:rsidRDefault="00A44A4E" w:rsidP="00965176">
            <w:pPr>
              <w:pStyle w:val="CRCoverPage"/>
              <w:spacing w:after="0"/>
              <w:rPr>
                <w:sz w:val="8"/>
                <w:szCs w:val="8"/>
              </w:rPr>
            </w:pPr>
          </w:p>
        </w:tc>
      </w:tr>
      <w:tr w:rsidR="00A44A4E" w14:paraId="22AA5B93" w14:textId="77777777" w:rsidTr="00181EE1">
        <w:tc>
          <w:tcPr>
            <w:tcW w:w="2694" w:type="dxa"/>
            <w:gridSpan w:val="2"/>
            <w:tcBorders>
              <w:top w:val="single" w:sz="4" w:space="0" w:color="auto"/>
              <w:left w:val="single" w:sz="4" w:space="0" w:color="auto"/>
            </w:tcBorders>
          </w:tcPr>
          <w:p w14:paraId="32B65E27" w14:textId="77777777" w:rsidR="00A44A4E" w:rsidRDefault="00A44A4E" w:rsidP="0096517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0F8C5D90" w:rsidR="00A44A4E" w:rsidRDefault="00DC01B2" w:rsidP="00965176">
            <w:pPr>
              <w:pStyle w:val="CRCoverPage"/>
              <w:spacing w:after="0"/>
              <w:rPr>
                <w:rFonts w:eastAsia="SimSun"/>
                <w:lang w:val="en-US" w:eastAsia="zh-CN"/>
              </w:rPr>
            </w:pPr>
            <w:r>
              <w:rPr>
                <w:rFonts w:eastAsia="SimSun"/>
                <w:lang w:val="en-US" w:eastAsia="zh-CN"/>
              </w:rPr>
              <w:t>6</w:t>
            </w:r>
          </w:p>
        </w:tc>
      </w:tr>
      <w:tr w:rsidR="00A44A4E" w14:paraId="12E75B3C" w14:textId="77777777" w:rsidTr="02AC7AD6">
        <w:tc>
          <w:tcPr>
            <w:tcW w:w="2694" w:type="dxa"/>
            <w:gridSpan w:val="2"/>
            <w:tcBorders>
              <w:left w:val="single" w:sz="4" w:space="0" w:color="auto"/>
            </w:tcBorders>
          </w:tcPr>
          <w:p w14:paraId="7C87E42D" w14:textId="77777777" w:rsidR="00A44A4E" w:rsidRDefault="00A44A4E" w:rsidP="00965176">
            <w:pPr>
              <w:pStyle w:val="CRCoverPage"/>
              <w:spacing w:after="0"/>
              <w:rPr>
                <w:b/>
                <w:i/>
                <w:sz w:val="8"/>
                <w:szCs w:val="8"/>
              </w:rPr>
            </w:pPr>
          </w:p>
        </w:tc>
        <w:tc>
          <w:tcPr>
            <w:tcW w:w="6946" w:type="dxa"/>
            <w:gridSpan w:val="9"/>
            <w:tcBorders>
              <w:right w:val="single" w:sz="4" w:space="0" w:color="auto"/>
            </w:tcBorders>
          </w:tcPr>
          <w:p w14:paraId="04498105" w14:textId="77777777" w:rsidR="00A44A4E" w:rsidRDefault="00A44A4E" w:rsidP="00965176">
            <w:pPr>
              <w:pStyle w:val="CRCoverPage"/>
              <w:spacing w:after="0"/>
              <w:rPr>
                <w:sz w:val="8"/>
                <w:szCs w:val="8"/>
              </w:rPr>
            </w:pPr>
          </w:p>
        </w:tc>
      </w:tr>
      <w:tr w:rsidR="00A44A4E" w14:paraId="227645FE" w14:textId="77777777" w:rsidTr="02AC7AD6">
        <w:tc>
          <w:tcPr>
            <w:tcW w:w="2694" w:type="dxa"/>
            <w:gridSpan w:val="2"/>
            <w:tcBorders>
              <w:left w:val="single" w:sz="4" w:space="0" w:color="auto"/>
            </w:tcBorders>
          </w:tcPr>
          <w:p w14:paraId="50A3CC09" w14:textId="77777777" w:rsidR="00A44A4E" w:rsidRDefault="00A44A4E" w:rsidP="009651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44A4E" w:rsidRDefault="00A44A4E" w:rsidP="0096517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A44A4E" w:rsidRDefault="00A44A4E" w:rsidP="00965176">
            <w:pPr>
              <w:pStyle w:val="CRCoverPage"/>
              <w:spacing w:after="0"/>
              <w:jc w:val="center"/>
              <w:rPr>
                <w:b/>
                <w:caps/>
              </w:rPr>
            </w:pPr>
            <w:r>
              <w:rPr>
                <w:b/>
                <w:caps/>
              </w:rPr>
              <w:t>N</w:t>
            </w:r>
          </w:p>
        </w:tc>
        <w:tc>
          <w:tcPr>
            <w:tcW w:w="2977" w:type="dxa"/>
            <w:gridSpan w:val="4"/>
          </w:tcPr>
          <w:p w14:paraId="1F15DCCE" w14:textId="77777777" w:rsidR="00A44A4E" w:rsidRDefault="00A44A4E" w:rsidP="00965176">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A44A4E" w:rsidRDefault="00A44A4E" w:rsidP="00965176">
            <w:pPr>
              <w:pStyle w:val="CRCoverPage"/>
              <w:spacing w:after="0"/>
              <w:ind w:left="99"/>
            </w:pPr>
          </w:p>
        </w:tc>
      </w:tr>
      <w:tr w:rsidR="00A44A4E" w14:paraId="66043B33" w14:textId="77777777" w:rsidTr="00CD1D7F">
        <w:tc>
          <w:tcPr>
            <w:tcW w:w="2694" w:type="dxa"/>
            <w:gridSpan w:val="2"/>
            <w:tcBorders>
              <w:left w:val="single" w:sz="4" w:space="0" w:color="auto"/>
            </w:tcBorders>
          </w:tcPr>
          <w:p w14:paraId="2E67F139" w14:textId="77777777" w:rsidR="00A44A4E" w:rsidRDefault="00A44A4E" w:rsidP="00965176">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clear" w:color="auto" w:fill="FFFF99"/>
          </w:tcPr>
          <w:p w14:paraId="649DEA47" w14:textId="764FF9CB" w:rsidR="00A44A4E" w:rsidRDefault="00A44A4E" w:rsidP="009651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77D660E4" w:rsidR="00A44A4E" w:rsidRDefault="001A443F" w:rsidP="00965176">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1BF17067" w14:textId="77777777" w:rsidR="00A44A4E" w:rsidRDefault="00A44A4E" w:rsidP="0096517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64F07571" w:rsidR="00A44A4E" w:rsidRDefault="001A443F" w:rsidP="00965176">
            <w:pPr>
              <w:pStyle w:val="CRCoverPage"/>
              <w:spacing w:after="0"/>
              <w:ind w:left="99"/>
            </w:pPr>
            <w:r>
              <w:t>TS/TR ... CR ...</w:t>
            </w:r>
          </w:p>
        </w:tc>
      </w:tr>
      <w:tr w:rsidR="00A44A4E" w14:paraId="325E87AA" w14:textId="77777777" w:rsidTr="00CD1D7F">
        <w:tc>
          <w:tcPr>
            <w:tcW w:w="2694" w:type="dxa"/>
            <w:gridSpan w:val="2"/>
            <w:tcBorders>
              <w:left w:val="single" w:sz="4" w:space="0" w:color="auto"/>
            </w:tcBorders>
          </w:tcPr>
          <w:p w14:paraId="4B6009B0" w14:textId="77777777" w:rsidR="00A44A4E" w:rsidRDefault="00A44A4E" w:rsidP="0096517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A44A4E" w:rsidRDefault="00A44A4E" w:rsidP="009651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A44A4E" w:rsidRDefault="00A44A4E" w:rsidP="00965176">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44A4E" w:rsidRDefault="00A44A4E" w:rsidP="00965176">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A44A4E" w:rsidRDefault="00A44A4E" w:rsidP="00965176">
            <w:pPr>
              <w:pStyle w:val="CRCoverPage"/>
              <w:spacing w:after="0"/>
              <w:ind w:left="99"/>
            </w:pPr>
            <w:r>
              <w:t xml:space="preserve">TS/TR ... CR ... </w:t>
            </w:r>
          </w:p>
        </w:tc>
      </w:tr>
      <w:tr w:rsidR="00A44A4E" w14:paraId="293D6E45" w14:textId="77777777" w:rsidTr="00CD1D7F">
        <w:tc>
          <w:tcPr>
            <w:tcW w:w="2694" w:type="dxa"/>
            <w:gridSpan w:val="2"/>
            <w:tcBorders>
              <w:left w:val="single" w:sz="4" w:space="0" w:color="auto"/>
            </w:tcBorders>
          </w:tcPr>
          <w:p w14:paraId="6F8750CF" w14:textId="77777777" w:rsidR="00A44A4E" w:rsidRDefault="00A44A4E" w:rsidP="0096517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A44A4E" w:rsidRDefault="00A44A4E" w:rsidP="009651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A44A4E" w:rsidRDefault="00A44A4E" w:rsidP="00965176">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44A4E" w:rsidRDefault="00A44A4E" w:rsidP="00965176">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A44A4E" w:rsidRDefault="00A44A4E" w:rsidP="00965176">
            <w:pPr>
              <w:pStyle w:val="CRCoverPage"/>
              <w:spacing w:after="0"/>
              <w:ind w:left="99"/>
            </w:pPr>
            <w:r>
              <w:t xml:space="preserve">TS/TR ... CR ... </w:t>
            </w:r>
          </w:p>
        </w:tc>
      </w:tr>
      <w:tr w:rsidR="00A44A4E" w14:paraId="2793B028" w14:textId="77777777" w:rsidTr="02AC7AD6">
        <w:tc>
          <w:tcPr>
            <w:tcW w:w="2694" w:type="dxa"/>
            <w:gridSpan w:val="2"/>
            <w:tcBorders>
              <w:left w:val="single" w:sz="4" w:space="0" w:color="auto"/>
            </w:tcBorders>
          </w:tcPr>
          <w:p w14:paraId="34BC2782" w14:textId="77777777" w:rsidR="00A44A4E" w:rsidRDefault="00A44A4E" w:rsidP="00965176">
            <w:pPr>
              <w:pStyle w:val="CRCoverPage"/>
              <w:spacing w:after="0"/>
              <w:rPr>
                <w:b/>
                <w:i/>
              </w:rPr>
            </w:pPr>
          </w:p>
        </w:tc>
        <w:tc>
          <w:tcPr>
            <w:tcW w:w="6946" w:type="dxa"/>
            <w:gridSpan w:val="9"/>
            <w:tcBorders>
              <w:right w:val="single" w:sz="4" w:space="0" w:color="auto"/>
            </w:tcBorders>
          </w:tcPr>
          <w:p w14:paraId="314462EB" w14:textId="77777777" w:rsidR="00A44A4E" w:rsidRDefault="00A44A4E" w:rsidP="00965176">
            <w:pPr>
              <w:pStyle w:val="CRCoverPage"/>
              <w:spacing w:after="0"/>
            </w:pPr>
          </w:p>
        </w:tc>
      </w:tr>
      <w:tr w:rsidR="00A44A4E" w14:paraId="79007109" w14:textId="77777777" w:rsidTr="00CD1D7F">
        <w:tc>
          <w:tcPr>
            <w:tcW w:w="2694" w:type="dxa"/>
            <w:gridSpan w:val="2"/>
            <w:tcBorders>
              <w:left w:val="single" w:sz="4" w:space="0" w:color="auto"/>
              <w:bottom w:val="single" w:sz="4" w:space="0" w:color="auto"/>
            </w:tcBorders>
          </w:tcPr>
          <w:p w14:paraId="67D9BFC0" w14:textId="77777777" w:rsidR="00A44A4E" w:rsidRDefault="00A44A4E" w:rsidP="0096517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70FBBB33" w:rsidR="00A44A4E" w:rsidRDefault="00A44A4E" w:rsidP="00965176">
            <w:pPr>
              <w:pStyle w:val="CRCoverPage"/>
              <w:spacing w:after="0"/>
              <w:ind w:left="100"/>
            </w:pPr>
          </w:p>
        </w:tc>
      </w:tr>
      <w:tr w:rsidR="00A44A4E" w14:paraId="3AC50A96" w14:textId="77777777" w:rsidTr="02AC7AD6">
        <w:tc>
          <w:tcPr>
            <w:tcW w:w="2694" w:type="dxa"/>
            <w:gridSpan w:val="2"/>
            <w:tcBorders>
              <w:top w:val="single" w:sz="4" w:space="0" w:color="auto"/>
              <w:bottom w:val="single" w:sz="4" w:space="0" w:color="auto"/>
            </w:tcBorders>
          </w:tcPr>
          <w:p w14:paraId="20FD5624" w14:textId="77777777" w:rsidR="00A44A4E" w:rsidRDefault="00A44A4E" w:rsidP="009651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A44A4E" w:rsidRDefault="00A44A4E" w:rsidP="00965176">
            <w:pPr>
              <w:pStyle w:val="CRCoverPage"/>
              <w:spacing w:after="0"/>
              <w:ind w:left="100"/>
              <w:rPr>
                <w:sz w:val="8"/>
                <w:szCs w:val="8"/>
              </w:rPr>
            </w:pPr>
          </w:p>
        </w:tc>
      </w:tr>
      <w:tr w:rsidR="00A44A4E" w14:paraId="3DFE8CCA" w14:textId="77777777" w:rsidTr="00CD1D7F">
        <w:tc>
          <w:tcPr>
            <w:tcW w:w="2694" w:type="dxa"/>
            <w:gridSpan w:val="2"/>
            <w:tcBorders>
              <w:top w:val="single" w:sz="4" w:space="0" w:color="auto"/>
              <w:left w:val="single" w:sz="4" w:space="0" w:color="auto"/>
              <w:bottom w:val="single" w:sz="4" w:space="0" w:color="auto"/>
            </w:tcBorders>
          </w:tcPr>
          <w:p w14:paraId="3433E1A7" w14:textId="77777777" w:rsidR="00A44A4E" w:rsidRDefault="00A44A4E" w:rsidP="0096517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A44A4E" w:rsidRDefault="00A44A4E" w:rsidP="00965176">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4EE34B85" w14:textId="77777777" w:rsidR="00A44A4E" w:rsidRDefault="00A44A4E" w:rsidP="00A44A4E">
      <w:pPr>
        <w:pStyle w:val="CRCoverPage"/>
        <w:spacing w:after="0"/>
        <w:rPr>
          <w:rFonts w:eastAsia="SimSun"/>
          <w:sz w:val="8"/>
          <w:szCs w:val="8"/>
          <w:lang w:eastAsia="zh-CN"/>
        </w:rPr>
      </w:pPr>
    </w:p>
    <w:p w14:paraId="00D4FC12" w14:textId="77777777" w:rsidR="00A44A4E" w:rsidRDefault="00A44A4E" w:rsidP="00A44A4E">
      <w:pPr>
        <w:pStyle w:val="CRCoverPage"/>
        <w:spacing w:after="0"/>
        <w:rPr>
          <w:rFonts w:eastAsia="SimSun"/>
          <w:sz w:val="8"/>
          <w:szCs w:val="8"/>
          <w:lang w:eastAsia="zh-CN"/>
        </w:rPr>
      </w:pPr>
    </w:p>
    <w:p w14:paraId="2D84CD74" w14:textId="50690D5E" w:rsidR="002169E3" w:rsidRDefault="002169E3" w:rsidP="00F10908">
      <w:pPr>
        <w:pStyle w:val="EW"/>
      </w:pPr>
    </w:p>
    <w:p w14:paraId="57C620DD" w14:textId="4F2CCB49" w:rsidR="002169E3" w:rsidRDefault="002169E3" w:rsidP="002169E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START </w:t>
      </w:r>
      <w:r>
        <w:rPr>
          <w:rFonts w:ascii="Times New Roman" w:hAnsi="Times New Roman" w:cs="Times New Roman"/>
          <w:lang w:val="en-US"/>
        </w:rPr>
        <w:t>OF CHANGE</w:t>
      </w:r>
    </w:p>
    <w:p w14:paraId="6932AA8F" w14:textId="77777777" w:rsidR="002169E3" w:rsidRDefault="002169E3" w:rsidP="00F10908">
      <w:pPr>
        <w:pStyle w:val="EW"/>
      </w:pPr>
    </w:p>
    <w:p w14:paraId="76217867" w14:textId="77777777" w:rsidR="0089318C" w:rsidRPr="001F4300" w:rsidRDefault="0089318C" w:rsidP="0089318C">
      <w:pPr>
        <w:pStyle w:val="Heading1"/>
      </w:pPr>
      <w:bookmarkStart w:id="12" w:name="_Toc90724077"/>
      <w:bookmarkStart w:id="13" w:name="_Toc12750914"/>
      <w:bookmarkStart w:id="14" w:name="_Toc29382279"/>
      <w:bookmarkStart w:id="15" w:name="_Toc37093396"/>
      <w:bookmarkStart w:id="16" w:name="_Toc37238672"/>
      <w:bookmarkStart w:id="17" w:name="_Toc37238786"/>
      <w:bookmarkStart w:id="18" w:name="_Toc46488711"/>
      <w:bookmarkStart w:id="19" w:name="_Toc52574135"/>
      <w:bookmarkStart w:id="20" w:name="_Toc52574221"/>
      <w:bookmarkStart w:id="21" w:name="_Toc83660507"/>
      <w:r w:rsidRPr="001F4300">
        <w:t>6</w:t>
      </w:r>
      <w:r w:rsidRPr="001F4300">
        <w:tab/>
        <w:t>Conditionally mandatory features without UE radio access capability parameters</w:t>
      </w:r>
      <w:bookmarkEnd w:id="1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89318C" w:rsidRPr="001F4300" w14:paraId="60E60837" w14:textId="77777777" w:rsidTr="00426C2E">
        <w:trPr>
          <w:cantSplit/>
          <w:tblHeader/>
        </w:trPr>
        <w:tc>
          <w:tcPr>
            <w:tcW w:w="4423" w:type="dxa"/>
          </w:tcPr>
          <w:p w14:paraId="7D14F988" w14:textId="77777777" w:rsidR="0089318C" w:rsidRPr="001F4300" w:rsidRDefault="0089318C" w:rsidP="00965176">
            <w:pPr>
              <w:pStyle w:val="TAH"/>
              <w:rPr>
                <w:rFonts w:cs="Arial"/>
                <w:szCs w:val="18"/>
              </w:rPr>
            </w:pPr>
            <w:r w:rsidRPr="001F4300">
              <w:rPr>
                <w:rFonts w:cs="Arial"/>
                <w:szCs w:val="18"/>
              </w:rPr>
              <w:t>Features</w:t>
            </w:r>
          </w:p>
        </w:tc>
        <w:tc>
          <w:tcPr>
            <w:tcW w:w="5207" w:type="dxa"/>
          </w:tcPr>
          <w:p w14:paraId="28B5C8D3" w14:textId="77777777" w:rsidR="0089318C" w:rsidRPr="001F4300" w:rsidRDefault="0089318C" w:rsidP="00965176">
            <w:pPr>
              <w:pStyle w:val="TAH"/>
              <w:rPr>
                <w:rFonts w:cs="Arial"/>
                <w:szCs w:val="18"/>
              </w:rPr>
            </w:pPr>
            <w:r w:rsidRPr="001F4300">
              <w:rPr>
                <w:rFonts w:cs="Arial"/>
                <w:szCs w:val="18"/>
              </w:rPr>
              <w:t>Condition</w:t>
            </w:r>
          </w:p>
        </w:tc>
      </w:tr>
      <w:tr w:rsidR="0089318C" w:rsidRPr="001F4300" w14:paraId="0752CC72" w14:textId="77777777" w:rsidTr="00426C2E">
        <w:trPr>
          <w:cantSplit/>
          <w:trHeight w:val="255"/>
        </w:trPr>
        <w:tc>
          <w:tcPr>
            <w:tcW w:w="4423" w:type="dxa"/>
          </w:tcPr>
          <w:p w14:paraId="73D5FD58" w14:textId="77777777" w:rsidR="0089318C" w:rsidRPr="001F4300" w:rsidRDefault="0089318C" w:rsidP="00965176">
            <w:pPr>
              <w:pStyle w:val="TAL"/>
              <w:rPr>
                <w:rFonts w:cs="Arial"/>
                <w:bCs/>
                <w:iCs/>
                <w:szCs w:val="18"/>
              </w:rPr>
            </w:pPr>
            <w:r w:rsidRPr="001F4300">
              <w:rPr>
                <w:rFonts w:cs="Arial"/>
                <w:bCs/>
                <w:iCs/>
                <w:szCs w:val="18"/>
              </w:rPr>
              <w:t>Skipping UL configured grant if no data to transmit.</w:t>
            </w:r>
          </w:p>
        </w:tc>
        <w:tc>
          <w:tcPr>
            <w:tcW w:w="5207" w:type="dxa"/>
          </w:tcPr>
          <w:p w14:paraId="7365113A" w14:textId="77777777" w:rsidR="0089318C" w:rsidRPr="001F4300" w:rsidRDefault="0089318C" w:rsidP="00965176">
            <w:pPr>
              <w:pStyle w:val="TAL"/>
              <w:rPr>
                <w:rFonts w:cs="Arial"/>
                <w:bCs/>
                <w:iCs/>
                <w:szCs w:val="18"/>
              </w:rPr>
            </w:pPr>
            <w:r w:rsidRPr="001F4300">
              <w:rPr>
                <w:rFonts w:cs="Arial"/>
                <w:bCs/>
                <w:iCs/>
                <w:szCs w:val="18"/>
              </w:rPr>
              <w:t xml:space="preserve">Either </w:t>
            </w:r>
            <w:r w:rsidRPr="001F4300">
              <w:rPr>
                <w:rFonts w:cs="Arial"/>
                <w:bCs/>
                <w:i/>
                <w:iCs/>
                <w:szCs w:val="18"/>
              </w:rPr>
              <w:t>configuredUL-GrantType1</w:t>
            </w:r>
            <w:r w:rsidRPr="001F4300">
              <w:rPr>
                <w:rFonts w:cs="Arial"/>
                <w:bCs/>
                <w:iCs/>
                <w:szCs w:val="18"/>
              </w:rPr>
              <w:t xml:space="preserve"> or </w:t>
            </w:r>
            <w:r w:rsidRPr="001F4300">
              <w:rPr>
                <w:rFonts w:cs="Arial"/>
                <w:bCs/>
                <w:i/>
                <w:iCs/>
                <w:szCs w:val="18"/>
              </w:rPr>
              <w:t>configuredUL-GrantType2</w:t>
            </w:r>
            <w:r w:rsidRPr="001F4300">
              <w:rPr>
                <w:rFonts w:cs="Arial"/>
                <w:bCs/>
                <w:iCs/>
                <w:szCs w:val="18"/>
              </w:rPr>
              <w:t xml:space="preserve"> is supported.</w:t>
            </w:r>
          </w:p>
        </w:tc>
      </w:tr>
      <w:tr w:rsidR="0089318C" w:rsidRPr="001F4300" w14:paraId="11781C9A" w14:textId="77777777" w:rsidTr="00426C2E">
        <w:trPr>
          <w:cantSplit/>
          <w:trHeight w:val="255"/>
        </w:trPr>
        <w:tc>
          <w:tcPr>
            <w:tcW w:w="4423" w:type="dxa"/>
          </w:tcPr>
          <w:p w14:paraId="0E79D3F6" w14:textId="77777777" w:rsidR="0089318C" w:rsidRPr="001F4300" w:rsidRDefault="0089318C" w:rsidP="00965176">
            <w:pPr>
              <w:pStyle w:val="TAL"/>
              <w:rPr>
                <w:rFonts w:cs="Arial"/>
                <w:bCs/>
                <w:iCs/>
                <w:szCs w:val="18"/>
              </w:rPr>
            </w:pPr>
            <w:r w:rsidRPr="001F4300">
              <w:rPr>
                <w:rFonts w:cs="Arial"/>
                <w:bCs/>
                <w:iCs/>
                <w:szCs w:val="18"/>
              </w:rPr>
              <w:t>Downlink SDAP header</w:t>
            </w:r>
          </w:p>
        </w:tc>
        <w:tc>
          <w:tcPr>
            <w:tcW w:w="5207" w:type="dxa"/>
          </w:tcPr>
          <w:p w14:paraId="72C52DBA" w14:textId="77777777" w:rsidR="0089318C" w:rsidRPr="001F4300" w:rsidRDefault="0089318C" w:rsidP="00965176">
            <w:pPr>
              <w:pStyle w:val="TAL"/>
              <w:rPr>
                <w:rFonts w:cs="Arial"/>
                <w:bCs/>
                <w:iCs/>
                <w:szCs w:val="18"/>
              </w:rPr>
            </w:pPr>
            <w:r w:rsidRPr="001F4300">
              <w:rPr>
                <w:rFonts w:cs="Arial"/>
                <w:bCs/>
                <w:iCs/>
                <w:szCs w:val="18"/>
              </w:rPr>
              <w:t xml:space="preserve">Either NAS reflective QoS or </w:t>
            </w:r>
            <w:r w:rsidRPr="001F4300">
              <w:rPr>
                <w:rFonts w:cs="Arial"/>
                <w:bCs/>
                <w:i/>
                <w:iCs/>
                <w:szCs w:val="18"/>
              </w:rPr>
              <w:t>as-</w:t>
            </w:r>
            <w:proofErr w:type="spellStart"/>
            <w:r w:rsidRPr="001F4300">
              <w:rPr>
                <w:rFonts w:cs="Arial"/>
                <w:bCs/>
                <w:i/>
                <w:iCs/>
                <w:szCs w:val="18"/>
              </w:rPr>
              <w:t>ReflectiveQoS</w:t>
            </w:r>
            <w:proofErr w:type="spellEnd"/>
            <w:r w:rsidRPr="001F4300">
              <w:rPr>
                <w:rFonts w:cs="Arial"/>
                <w:bCs/>
                <w:iCs/>
                <w:szCs w:val="18"/>
              </w:rPr>
              <w:t xml:space="preserve"> is supported.</w:t>
            </w:r>
          </w:p>
        </w:tc>
      </w:tr>
      <w:tr w:rsidR="0089318C" w:rsidRPr="001F4300" w14:paraId="4343A51E" w14:textId="77777777" w:rsidTr="00426C2E">
        <w:trPr>
          <w:cantSplit/>
          <w:trHeight w:val="255"/>
        </w:trPr>
        <w:tc>
          <w:tcPr>
            <w:tcW w:w="4423" w:type="dxa"/>
          </w:tcPr>
          <w:p w14:paraId="47EE064E" w14:textId="77777777" w:rsidR="0089318C" w:rsidRPr="001F4300" w:rsidRDefault="0089318C" w:rsidP="00965176">
            <w:pPr>
              <w:pStyle w:val="TAL"/>
              <w:rPr>
                <w:rFonts w:cs="Arial"/>
                <w:bCs/>
                <w:iCs/>
                <w:szCs w:val="18"/>
              </w:rPr>
            </w:pPr>
            <w:r w:rsidRPr="001F4300">
              <w:rPr>
                <w:rFonts w:cs="Arial"/>
                <w:bCs/>
                <w:iCs/>
                <w:szCs w:val="18"/>
              </w:rPr>
              <w:t>IMS emergency call</w:t>
            </w:r>
          </w:p>
        </w:tc>
        <w:tc>
          <w:tcPr>
            <w:tcW w:w="5207" w:type="dxa"/>
          </w:tcPr>
          <w:p w14:paraId="73669A77" w14:textId="77777777" w:rsidR="004E4568" w:rsidRDefault="0089318C" w:rsidP="00965176">
            <w:pPr>
              <w:pStyle w:val="TAL"/>
              <w:rPr>
                <w:ins w:id="22" w:author="NG_RAN_PRN_enh-Core" w:date="2022-01-21T12:58:00Z"/>
                <w:lang w:eastAsia="ko-KR"/>
              </w:rPr>
            </w:pPr>
            <w:r w:rsidRPr="001F4300">
              <w:rPr>
                <w:lang w:eastAsia="ko-KR"/>
              </w:rPr>
              <w:t>It is mandatory to support IMS emergency call for UEs which are IMS voice capable in NR.</w:t>
            </w:r>
          </w:p>
          <w:p w14:paraId="495B08A4" w14:textId="77777777" w:rsidR="008033B9" w:rsidRDefault="008033B9" w:rsidP="00965176">
            <w:pPr>
              <w:pStyle w:val="TAL"/>
              <w:rPr>
                <w:ins w:id="23" w:author="NG_RAN_PRN_enh-Core" w:date="2022-01-21T12:58:00Z"/>
                <w:lang w:eastAsia="ko-KR"/>
              </w:rPr>
            </w:pPr>
          </w:p>
          <w:p w14:paraId="1174A752" w14:textId="0A0C7101" w:rsidR="008033B9" w:rsidRPr="004E4568" w:rsidRDefault="008033B9" w:rsidP="00965176">
            <w:pPr>
              <w:pStyle w:val="TAL"/>
              <w:rPr>
                <w:lang w:eastAsia="ko-KR"/>
              </w:rPr>
            </w:pPr>
            <w:ins w:id="24" w:author="NG_RAN_PRN_enh-Core" w:date="2022-01-21T12:58:00Z">
              <w:r w:rsidRPr="008033B9">
                <w:rPr>
                  <w:lang w:eastAsia="ko-KR"/>
                </w:rPr>
                <w:t>It is mandatory to support IMS emergency call over SNPN for UEs that are IMS voice capable over SNPNs</w:t>
              </w:r>
            </w:ins>
          </w:p>
        </w:tc>
      </w:tr>
      <w:tr w:rsidR="0089318C" w:rsidRPr="001F4300" w14:paraId="577B7C69" w14:textId="77777777" w:rsidTr="00426C2E">
        <w:trPr>
          <w:cantSplit/>
          <w:trHeight w:val="255"/>
        </w:trPr>
        <w:tc>
          <w:tcPr>
            <w:tcW w:w="4423" w:type="dxa"/>
          </w:tcPr>
          <w:p w14:paraId="15224FCF" w14:textId="77777777" w:rsidR="0089318C" w:rsidRPr="001F4300" w:rsidRDefault="0089318C" w:rsidP="00965176">
            <w:pPr>
              <w:pStyle w:val="TAL"/>
              <w:rPr>
                <w:rFonts w:cs="Arial"/>
                <w:bCs/>
                <w:iCs/>
                <w:szCs w:val="18"/>
              </w:rPr>
            </w:pPr>
            <w:r w:rsidRPr="001F4300">
              <w:rPr>
                <w:rFonts w:cs="Arial"/>
                <w:bCs/>
                <w:iCs/>
                <w:szCs w:val="18"/>
              </w:rPr>
              <w:t xml:space="preserve">MAC </w:t>
            </w:r>
            <w:proofErr w:type="spellStart"/>
            <w:r w:rsidRPr="001F4300">
              <w:rPr>
                <w:rFonts w:cs="Arial"/>
                <w:bCs/>
                <w:iCs/>
                <w:szCs w:val="18"/>
              </w:rPr>
              <w:t>subheaders</w:t>
            </w:r>
            <w:proofErr w:type="spellEnd"/>
            <w:r w:rsidRPr="001F4300">
              <w:rPr>
                <w:rFonts w:cs="Arial"/>
                <w:bCs/>
                <w:iCs/>
                <w:szCs w:val="18"/>
              </w:rPr>
              <w:t xml:space="preserve"> with one-octet </w:t>
            </w:r>
            <w:proofErr w:type="spellStart"/>
            <w:r w:rsidRPr="001F4300">
              <w:rPr>
                <w:rFonts w:cs="Arial"/>
                <w:bCs/>
                <w:iCs/>
                <w:szCs w:val="18"/>
              </w:rPr>
              <w:t>eLCID</w:t>
            </w:r>
            <w:proofErr w:type="spellEnd"/>
            <w:r w:rsidRPr="001F4300">
              <w:rPr>
                <w:rFonts w:cs="Arial"/>
                <w:bCs/>
                <w:iCs/>
                <w:szCs w:val="18"/>
              </w:rPr>
              <w:t xml:space="preserve"> field</w:t>
            </w:r>
          </w:p>
        </w:tc>
        <w:tc>
          <w:tcPr>
            <w:tcW w:w="5207" w:type="dxa"/>
          </w:tcPr>
          <w:p w14:paraId="605C7EDB" w14:textId="77777777" w:rsidR="0089318C" w:rsidRPr="001F4300" w:rsidRDefault="0089318C" w:rsidP="00965176">
            <w:pPr>
              <w:pStyle w:val="TAL"/>
              <w:rPr>
                <w:lang w:eastAsia="ko-KR"/>
              </w:rPr>
            </w:pPr>
            <w:r w:rsidRPr="001F4300">
              <w:rPr>
                <w:lang w:eastAsia="ko-KR"/>
              </w:rPr>
              <w:t xml:space="preserve">It is mandatory to support MAC </w:t>
            </w:r>
            <w:proofErr w:type="spellStart"/>
            <w:r w:rsidRPr="001F4300">
              <w:rPr>
                <w:lang w:eastAsia="ko-KR"/>
              </w:rPr>
              <w:t>subheaders</w:t>
            </w:r>
            <w:proofErr w:type="spellEnd"/>
            <w:r w:rsidRPr="001F4300">
              <w:rPr>
                <w:lang w:eastAsia="ko-KR"/>
              </w:rPr>
              <w:t xml:space="preserve"> with one-octet </w:t>
            </w:r>
            <w:proofErr w:type="spellStart"/>
            <w:r w:rsidRPr="001F4300">
              <w:rPr>
                <w:lang w:eastAsia="ko-KR"/>
              </w:rPr>
              <w:t>eLCID</w:t>
            </w:r>
            <w:proofErr w:type="spellEnd"/>
            <w:r w:rsidRPr="001F4300">
              <w:rPr>
                <w:lang w:eastAsia="ko-KR"/>
              </w:rPr>
              <w:t xml:space="preserve"> field for UEs/IAB-MTs supporting MAC CEs using extended LCID values as specified in TS 38.321 [8].</w:t>
            </w:r>
          </w:p>
        </w:tc>
      </w:tr>
      <w:bookmarkEnd w:id="13"/>
      <w:bookmarkEnd w:id="14"/>
      <w:bookmarkEnd w:id="15"/>
      <w:bookmarkEnd w:id="16"/>
      <w:bookmarkEnd w:id="17"/>
      <w:bookmarkEnd w:id="18"/>
      <w:bookmarkEnd w:id="19"/>
      <w:bookmarkEnd w:id="20"/>
      <w:bookmarkEnd w:id="21"/>
    </w:tbl>
    <w:p w14:paraId="287D78D6" w14:textId="77777777" w:rsidR="002169E3" w:rsidRDefault="002169E3" w:rsidP="00F10908">
      <w:pPr>
        <w:pStyle w:val="EW"/>
      </w:pPr>
    </w:p>
    <w:p w14:paraId="47FE1CE5" w14:textId="3642663E" w:rsidR="00F10908" w:rsidRDefault="00F10908" w:rsidP="00F10908">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w:t>
      </w:r>
      <w:r w:rsidR="003847F9">
        <w:rPr>
          <w:rFonts w:ascii="Times New Roman" w:hAnsi="Times New Roman" w:cs="Times New Roman"/>
          <w:lang w:val="en-US"/>
        </w:rPr>
        <w:t xml:space="preserve"> </w:t>
      </w:r>
      <w:r>
        <w:rPr>
          <w:rFonts w:ascii="Times New Roman" w:hAnsi="Times New Roman" w:cs="Times New Roman"/>
          <w:lang w:val="en-US"/>
        </w:rPr>
        <w:t>CHANGE</w:t>
      </w:r>
    </w:p>
    <w:p w14:paraId="7039F54C" w14:textId="77777777" w:rsidR="00097AE9" w:rsidRDefault="00097AE9" w:rsidP="00511FA6">
      <w:pPr>
        <w:pStyle w:val="Heading1"/>
        <w:sectPr w:rsidR="00097AE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docGrid w:linePitch="272"/>
        </w:sectPr>
      </w:pPr>
    </w:p>
    <w:p w14:paraId="272B28A5" w14:textId="1806B2F7" w:rsidR="00F10908" w:rsidRDefault="00511FA6" w:rsidP="00511FA6">
      <w:pPr>
        <w:pStyle w:val="Heading1"/>
      </w:pPr>
      <w:r>
        <w:lastRenderedPageBreak/>
        <w:t>Annex</w:t>
      </w:r>
      <w:r w:rsidR="00AF0812">
        <w:t xml:space="preserve"> A</w:t>
      </w:r>
      <w:r>
        <w:t>: R2 feature list for this CR</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824869" w:rsidRPr="00696D54" w14:paraId="6254D794" w14:textId="77777777" w:rsidTr="00824869">
        <w:trPr>
          <w:trHeight w:val="24"/>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1CBB718E" w14:textId="77777777" w:rsidR="00824869" w:rsidRPr="00824869" w:rsidRDefault="00824869" w:rsidP="00824869">
            <w:pPr>
              <w:pStyle w:val="TAL"/>
              <w:rPr>
                <w:rFonts w:asciiTheme="majorHAnsi" w:hAnsiTheme="majorHAnsi" w:cstheme="majorHAnsi"/>
                <w:szCs w:val="18"/>
              </w:rPr>
            </w:pPr>
            <w:r w:rsidRPr="00824869">
              <w:rPr>
                <w:rFonts w:asciiTheme="majorHAnsi" w:hAnsiTheme="majorHAnsi" w:cstheme="majorHAnsi"/>
                <w:szCs w:val="18"/>
              </w:rPr>
              <w:t>Features</w:t>
            </w: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E0018C5" w14:textId="77777777" w:rsidR="00824869" w:rsidRPr="00824869" w:rsidRDefault="00824869" w:rsidP="00824869">
            <w:pPr>
              <w:pStyle w:val="TAL"/>
              <w:rPr>
                <w:rFonts w:asciiTheme="majorHAnsi" w:hAnsiTheme="majorHAnsi" w:cstheme="majorHAnsi"/>
                <w:szCs w:val="18"/>
              </w:rPr>
            </w:pPr>
            <w:r w:rsidRPr="00824869">
              <w:rPr>
                <w:rFonts w:asciiTheme="majorHAnsi" w:hAnsiTheme="majorHAnsi" w:cstheme="majorHAnsi"/>
                <w:szCs w:val="18"/>
              </w:rPr>
              <w:t>Index</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4C322A5" w14:textId="77777777" w:rsidR="00824869" w:rsidRPr="00824869" w:rsidRDefault="00824869" w:rsidP="00824869">
            <w:pPr>
              <w:pStyle w:val="TAL"/>
              <w:rPr>
                <w:rFonts w:eastAsia="SimSun" w:cs="Arial"/>
                <w:szCs w:val="18"/>
                <w:lang w:eastAsia="zh-CN"/>
              </w:rPr>
            </w:pPr>
            <w:r w:rsidRPr="00824869">
              <w:rPr>
                <w:rFonts w:eastAsia="SimSun" w:cs="Arial"/>
                <w:szCs w:val="18"/>
                <w:lang w:eastAsia="zh-CN"/>
              </w:rPr>
              <w:t>Feature group</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D14EF0F" w14:textId="77777777" w:rsidR="00824869" w:rsidRPr="00824869" w:rsidRDefault="00824869" w:rsidP="00824869">
            <w:pPr>
              <w:pStyle w:val="TAL"/>
              <w:rPr>
                <w:bCs/>
              </w:rPr>
            </w:pPr>
            <w:r w:rsidRPr="00824869">
              <w:rPr>
                <w:bCs/>
              </w:rPr>
              <w:t>Components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723C120" w14:textId="77777777" w:rsidR="00824869" w:rsidRPr="00824869" w:rsidRDefault="00824869" w:rsidP="00824869">
            <w:pPr>
              <w:pStyle w:val="TAL"/>
              <w:rPr>
                <w:bCs/>
                <w:i/>
              </w:rPr>
            </w:pPr>
            <w:r w:rsidRPr="00824869">
              <w:rPr>
                <w:bCs/>
                <w:i/>
              </w:rPr>
              <w:t>Prerequisite feature groups</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1B4EF0C" w14:textId="77777777" w:rsidR="00824869" w:rsidRPr="00824869" w:rsidRDefault="00824869" w:rsidP="00824869">
            <w:pPr>
              <w:pStyle w:val="TAL"/>
              <w:rPr>
                <w:i/>
                <w:iCs/>
              </w:rPr>
            </w:pPr>
            <w:r w:rsidRPr="00824869">
              <w:rPr>
                <w:i/>
                <w:iCs/>
              </w:rPr>
              <w:t>Field name in TS 38.331 [2]</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543741B" w14:textId="77777777" w:rsidR="00824869" w:rsidRPr="00824869" w:rsidRDefault="00824869" w:rsidP="00824869">
            <w:pPr>
              <w:pStyle w:val="TAL"/>
              <w:rPr>
                <w:i/>
                <w:iCs/>
              </w:rPr>
            </w:pPr>
            <w:r w:rsidRPr="00824869">
              <w:rPr>
                <w:i/>
                <w:iCs/>
              </w:rPr>
              <w:t>Parent IE in TS 38.331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C9F3FF" w14:textId="77777777" w:rsidR="00824869" w:rsidRPr="00824869" w:rsidRDefault="00824869" w:rsidP="00824869">
            <w:pPr>
              <w:pStyle w:val="TAL"/>
              <w:rPr>
                <w:rFonts w:asciiTheme="majorHAnsi" w:hAnsiTheme="majorHAnsi" w:cstheme="majorHAnsi"/>
                <w:szCs w:val="18"/>
              </w:rPr>
            </w:pPr>
            <w:r w:rsidRPr="00824869">
              <w:rPr>
                <w:rFonts w:asciiTheme="majorHAnsi" w:hAnsiTheme="majorHAnsi" w:cstheme="majorHAnsi"/>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A23C59" w14:textId="77777777" w:rsidR="00824869" w:rsidRPr="00824869" w:rsidRDefault="00824869" w:rsidP="00824869">
            <w:pPr>
              <w:pStyle w:val="TAL"/>
              <w:rPr>
                <w:rFonts w:asciiTheme="majorHAnsi" w:hAnsiTheme="majorHAnsi" w:cstheme="majorHAnsi"/>
                <w:szCs w:val="18"/>
              </w:rPr>
            </w:pPr>
            <w:r w:rsidRPr="00824869">
              <w:rPr>
                <w:rFonts w:asciiTheme="majorHAnsi" w:hAnsiTheme="majorHAnsi" w:cstheme="majorHAnsi"/>
                <w:szCs w:val="18"/>
              </w:rPr>
              <w:t>Need of FR1/FR2 differentiation</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FF223D0" w14:textId="77777777" w:rsidR="00824869" w:rsidRPr="00824869" w:rsidRDefault="00824869" w:rsidP="00824869">
            <w:pPr>
              <w:pStyle w:val="TAL"/>
              <w:rPr>
                <w:rFonts w:asciiTheme="majorHAnsi" w:hAnsiTheme="majorHAnsi" w:cstheme="majorHAnsi"/>
                <w:szCs w:val="18"/>
              </w:rPr>
            </w:pPr>
            <w:r w:rsidRPr="00824869">
              <w:rPr>
                <w:rFonts w:asciiTheme="majorHAnsi" w:hAnsiTheme="majorHAnsi" w:cstheme="majorHAnsi"/>
                <w:szCs w:val="18"/>
              </w:rPr>
              <w:t>Note</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754913E" w14:textId="77777777" w:rsidR="00824869" w:rsidRPr="00696D54" w:rsidRDefault="00824869" w:rsidP="00824869">
            <w:pPr>
              <w:pStyle w:val="TAL"/>
            </w:pPr>
            <w:r w:rsidRPr="00696D54">
              <w:t>Mandatory/Optional</w:t>
            </w:r>
          </w:p>
        </w:tc>
      </w:tr>
      <w:tr w:rsidR="00F025F3" w:rsidRPr="00696D54" w14:paraId="24A42A78" w14:textId="77777777" w:rsidTr="00965176">
        <w:trPr>
          <w:trHeight w:val="24"/>
        </w:trPr>
        <w:tc>
          <w:tcPr>
            <w:tcW w:w="1413" w:type="dxa"/>
            <w:tcBorders>
              <w:left w:val="single" w:sz="4" w:space="0" w:color="auto"/>
              <w:right w:val="single" w:sz="4" w:space="0" w:color="auto"/>
            </w:tcBorders>
            <w:shd w:val="clear" w:color="auto" w:fill="auto"/>
          </w:tcPr>
          <w:p w14:paraId="5819DE37" w14:textId="77777777" w:rsidR="00F025F3" w:rsidRPr="00696D54" w:rsidRDefault="00F025F3" w:rsidP="00F025F3">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36EC995" w14:textId="12F724DF" w:rsidR="00F025F3" w:rsidRDefault="00F025F3" w:rsidP="00F025F3">
            <w:pPr>
              <w:pStyle w:val="TAL"/>
              <w:rPr>
                <w:rFonts w:asciiTheme="majorHAnsi" w:hAnsiTheme="majorHAnsi" w:cstheme="majorHAnsi"/>
                <w:szCs w:val="18"/>
              </w:rPr>
            </w:pPr>
            <w:r>
              <w:rPr>
                <w:rFonts w:asciiTheme="majorHAnsi" w:hAnsiTheme="majorHAnsi" w:cstheme="majorHAnsi"/>
                <w:szCs w:val="18"/>
              </w:rPr>
              <w:t>xx-y3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C383EA7" w14:textId="2035E586" w:rsidR="00F025F3" w:rsidRPr="00824869" w:rsidRDefault="00F025F3" w:rsidP="00F025F3">
            <w:pPr>
              <w:pStyle w:val="TAL"/>
              <w:rPr>
                <w:bCs/>
              </w:rPr>
            </w:pPr>
            <w:r w:rsidRPr="00824869">
              <w:rPr>
                <w:bCs/>
              </w:rPr>
              <w:t>IMS emergency service over SNPN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4C891AB" w14:textId="6EE152DD" w:rsidR="00F025F3" w:rsidRPr="00824869" w:rsidRDefault="00B767A4" w:rsidP="00F025F3">
            <w:pPr>
              <w:pStyle w:val="TAL"/>
              <w:rPr>
                <w:bCs/>
              </w:rPr>
            </w:pPr>
            <w:r w:rsidRPr="00B767A4">
              <w:rPr>
                <w:bCs/>
              </w:rPr>
              <w:t>It is mandatory to support IMS emergency call over SNPN for UEs that are IMS voice capable over SNPNs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89107B" w14:textId="49330D5C" w:rsidR="00F025F3" w:rsidRPr="00696D54" w:rsidRDefault="00B767A4" w:rsidP="00F025F3">
            <w:pPr>
              <w:pStyle w:val="TAL"/>
              <w:rPr>
                <w:bCs/>
                <w:i/>
              </w:rPr>
            </w:pPr>
            <w:r>
              <w:rPr>
                <w:bCs/>
                <w:i/>
              </w:rPr>
              <w:t>Include it in existing IMS emergency call</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E4A23D6" w14:textId="77777777" w:rsidR="00F025F3" w:rsidRPr="00696D54" w:rsidRDefault="00F025F3" w:rsidP="00F025F3">
            <w:pPr>
              <w:pStyle w:val="TAL"/>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D4DAAF9" w14:textId="77777777" w:rsidR="00F025F3" w:rsidRPr="00696D54" w:rsidRDefault="00F025F3" w:rsidP="00F025F3">
            <w:pPr>
              <w:pStyle w:val="TAL"/>
              <w:rPr>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A4F150" w14:textId="3A83AABA" w:rsidR="00F025F3" w:rsidRPr="00696D54" w:rsidRDefault="00F025F3" w:rsidP="00F025F3">
            <w:pPr>
              <w:pStyle w:val="TAL"/>
              <w:rPr>
                <w:rFonts w:asciiTheme="majorHAnsi" w:hAnsiTheme="majorHAnsi" w:cstheme="majorHAnsi"/>
                <w:szCs w:val="18"/>
              </w:rPr>
            </w:pPr>
            <w:r w:rsidRPr="00696D54">
              <w:rPr>
                <w:rFonts w:asciiTheme="majorHAnsi" w:hAnsiTheme="majorHAnsi" w:cstheme="majorHAnsi"/>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CA889E" w14:textId="68396EBF" w:rsidR="00F025F3" w:rsidRPr="00696D54" w:rsidRDefault="00F025F3" w:rsidP="00F025F3">
            <w:pPr>
              <w:pStyle w:val="TAL"/>
              <w:rPr>
                <w:rFonts w:asciiTheme="majorHAnsi" w:hAnsiTheme="majorHAnsi" w:cstheme="majorHAnsi"/>
                <w:szCs w:val="18"/>
              </w:rPr>
            </w:pPr>
            <w:r w:rsidRPr="00696D54">
              <w:rPr>
                <w:rFonts w:asciiTheme="majorHAnsi" w:hAnsiTheme="majorHAnsi" w:cstheme="majorHAnsi"/>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DE7E739" w14:textId="77777777" w:rsidR="00F025F3" w:rsidRPr="00696D54" w:rsidRDefault="00F025F3" w:rsidP="00F025F3">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49E36AB" w14:textId="6B55112E" w:rsidR="00F025F3" w:rsidRPr="00696D54" w:rsidRDefault="00F025F3" w:rsidP="00F025F3">
            <w:pPr>
              <w:pStyle w:val="TAL"/>
            </w:pPr>
            <w:r>
              <w:t>Conditional mandatory</w:t>
            </w:r>
            <w:r w:rsidRPr="00696D54">
              <w:t xml:space="preserve"> without capability signalling</w:t>
            </w:r>
          </w:p>
        </w:tc>
      </w:tr>
      <w:bookmarkEnd w:id="0"/>
      <w:bookmarkEnd w:id="1"/>
      <w:bookmarkEnd w:id="2"/>
      <w:bookmarkEnd w:id="3"/>
      <w:bookmarkEnd w:id="4"/>
      <w:bookmarkEnd w:id="5"/>
      <w:bookmarkEnd w:id="6"/>
      <w:bookmarkEnd w:id="7"/>
      <w:bookmarkEnd w:id="8"/>
      <w:bookmarkEnd w:id="9"/>
      <w:bookmarkEnd w:id="10"/>
      <w:bookmarkEnd w:id="11"/>
    </w:tbl>
    <w:p w14:paraId="38EF0A5E" w14:textId="0DF06AAE" w:rsidR="00F75ADB" w:rsidRDefault="00F75ADB" w:rsidP="00511FA6"/>
    <w:p w14:paraId="5B39417E" w14:textId="3E926606" w:rsidR="00AF0812" w:rsidRDefault="00AF0812" w:rsidP="00511FA6"/>
    <w:p w14:paraId="1160D990" w14:textId="6E08FF06" w:rsidR="00AF0812" w:rsidRDefault="00AF0812" w:rsidP="00AF0812">
      <w:pPr>
        <w:pStyle w:val="Heading1"/>
      </w:pPr>
      <w:r>
        <w:t xml:space="preserve">Annex B: Open issue </w:t>
      </w:r>
      <w:commentRangeStart w:id="25"/>
      <w:r>
        <w:t>list</w:t>
      </w:r>
      <w:commentRangeEnd w:id="25"/>
      <w:r w:rsidR="006345AE">
        <w:rPr>
          <w:rStyle w:val="CommentReference"/>
          <w:rFonts w:ascii="Times New Roman" w:hAnsi="Times New Roman"/>
        </w:rPr>
        <w:commentReference w:id="25"/>
      </w:r>
    </w:p>
    <w:tbl>
      <w:tblPr>
        <w:tblStyle w:val="TableGrid"/>
        <w:tblW w:w="0" w:type="auto"/>
        <w:tblLook w:val="04A0" w:firstRow="1" w:lastRow="0" w:firstColumn="1" w:lastColumn="0" w:noHBand="0" w:noVBand="1"/>
      </w:tblPr>
      <w:tblGrid>
        <w:gridCol w:w="635"/>
        <w:gridCol w:w="1912"/>
        <w:gridCol w:w="7082"/>
      </w:tblGrid>
      <w:tr w:rsidR="002420EA" w14:paraId="6A88168E" w14:textId="77777777" w:rsidTr="00965176">
        <w:tc>
          <w:tcPr>
            <w:tcW w:w="635" w:type="dxa"/>
          </w:tcPr>
          <w:p w14:paraId="65098359" w14:textId="77777777" w:rsidR="002420EA" w:rsidRDefault="002420EA" w:rsidP="00965176"/>
        </w:tc>
        <w:tc>
          <w:tcPr>
            <w:tcW w:w="1912" w:type="dxa"/>
          </w:tcPr>
          <w:p w14:paraId="3900DFC0" w14:textId="77777777" w:rsidR="002420EA" w:rsidRDefault="002420EA" w:rsidP="00965176">
            <w:r>
              <w:t>Feature</w:t>
            </w:r>
          </w:p>
        </w:tc>
        <w:tc>
          <w:tcPr>
            <w:tcW w:w="7082" w:type="dxa"/>
          </w:tcPr>
          <w:p w14:paraId="71948A3C" w14:textId="77777777" w:rsidR="002420EA" w:rsidRDefault="002420EA" w:rsidP="00965176">
            <w:r>
              <w:t>Open Issues</w:t>
            </w:r>
          </w:p>
        </w:tc>
      </w:tr>
      <w:tr w:rsidR="002420EA" w14:paraId="1E78D56A" w14:textId="77777777" w:rsidTr="00965176">
        <w:tc>
          <w:tcPr>
            <w:tcW w:w="635" w:type="dxa"/>
          </w:tcPr>
          <w:p w14:paraId="01D6420C" w14:textId="77777777" w:rsidR="002420EA" w:rsidRDefault="002420EA" w:rsidP="00965176">
            <w:r>
              <w:t>1</w:t>
            </w:r>
          </w:p>
        </w:tc>
        <w:tc>
          <w:tcPr>
            <w:tcW w:w="1912" w:type="dxa"/>
          </w:tcPr>
          <w:p w14:paraId="13B06E86" w14:textId="4432D966" w:rsidR="002420EA" w:rsidRDefault="00C926E1" w:rsidP="00965176">
            <w:r>
              <w:t>CH and onboarding</w:t>
            </w:r>
          </w:p>
        </w:tc>
        <w:tc>
          <w:tcPr>
            <w:tcW w:w="7082" w:type="dxa"/>
          </w:tcPr>
          <w:p w14:paraId="728CCBF1" w14:textId="7F5C35D8" w:rsidR="002420EA" w:rsidRDefault="003D69EB" w:rsidP="00965176">
            <w:r>
              <w:t>FFS w</w:t>
            </w:r>
            <w:r w:rsidR="00A3008A">
              <w:t xml:space="preserve">hether </w:t>
            </w:r>
            <w:r w:rsidR="00A3008A" w:rsidRPr="00A3008A">
              <w:t>there is a need to specify CH and onboarding AS capabilities (without capability signalling) in TS38.306? If there is a need to specify in TS38.306, should it be specified as (a) “Optional without capability signalling” or as (b) “Conditional mandatory without capability signalling”?</w:t>
            </w:r>
          </w:p>
        </w:tc>
      </w:tr>
      <w:tr w:rsidR="002420EA" w14:paraId="2C2C0D4F" w14:textId="77777777" w:rsidTr="00965176">
        <w:tc>
          <w:tcPr>
            <w:tcW w:w="635" w:type="dxa"/>
          </w:tcPr>
          <w:p w14:paraId="1C9FF689" w14:textId="77777777" w:rsidR="002420EA" w:rsidRDefault="002420EA" w:rsidP="00965176">
            <w:r>
              <w:t>2</w:t>
            </w:r>
          </w:p>
        </w:tc>
        <w:tc>
          <w:tcPr>
            <w:tcW w:w="1912" w:type="dxa"/>
          </w:tcPr>
          <w:p w14:paraId="3FC1B3FF" w14:textId="6350F806" w:rsidR="002420EA" w:rsidRDefault="00C926E1" w:rsidP="00965176">
            <w:r>
              <w:t>IMS emergency call</w:t>
            </w:r>
          </w:p>
        </w:tc>
        <w:tc>
          <w:tcPr>
            <w:tcW w:w="7082" w:type="dxa"/>
          </w:tcPr>
          <w:p w14:paraId="1F446974" w14:textId="3A19EFD5" w:rsidR="00AB6BE9" w:rsidRDefault="00AB6BE9" w:rsidP="00965176">
            <w:r>
              <w:t xml:space="preserve">Company agreed that there is a need to specify in </w:t>
            </w:r>
            <w:r w:rsidR="00010CA8">
              <w:t>conditional mandatory with capability signalling</w:t>
            </w:r>
          </w:p>
          <w:p w14:paraId="05230965" w14:textId="4F68C6DA" w:rsidR="002420EA" w:rsidRDefault="003D69EB" w:rsidP="00965176">
            <w:r>
              <w:t>FFS</w:t>
            </w:r>
            <w:r w:rsidR="00BB4755">
              <w:t xml:space="preserve"> whether</w:t>
            </w:r>
            <w:r w:rsidR="00010CA8" w:rsidRPr="00010CA8">
              <w:t>(a) the existing conditional mandatory without capability signalling for IMS emergency call be reused or (b) a new “Conditional mandatory without capability signalling” be introduced</w:t>
            </w:r>
          </w:p>
        </w:tc>
      </w:tr>
    </w:tbl>
    <w:p w14:paraId="6A2C70BA" w14:textId="77777777" w:rsidR="00261E8E" w:rsidRPr="00261E8E" w:rsidRDefault="00261E8E" w:rsidP="00261E8E"/>
    <w:sectPr w:rsidR="00261E8E" w:rsidRPr="00261E8E" w:rsidSect="006575AF">
      <w:footnotePr>
        <w:numRestart w:val="eachSect"/>
      </w:footnotePr>
      <w:pgSz w:w="23808" w:h="11907" w:orient="landscape" w:code="9"/>
      <w:pgMar w:top="1134" w:right="1134" w:bottom="1134" w:left="1418"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5" w:author="Intel {Seau Sian}" w:date="2022-01-23T05:33:00Z" w:initials="Intel">
    <w:p w14:paraId="1022DFD8" w14:textId="10472CD1" w:rsidR="006345AE" w:rsidRDefault="006345AE">
      <w:pPr>
        <w:pStyle w:val="CommentText"/>
      </w:pPr>
      <w:r>
        <w:rPr>
          <w:rStyle w:val="CommentReference"/>
        </w:rPr>
        <w:annotationRef/>
      </w:r>
      <w:r w:rsidR="0042416E">
        <w:t>If companies do not want to compromise as per proposed.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022DF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7D7B5" w16cex:dateUtc="2022-01-23T13: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022DFD8" w16cid:durableId="2597D7B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DB59B1" w14:textId="77777777" w:rsidR="00345CE7" w:rsidRDefault="00345CE7" w:rsidP="00F579C2">
      <w:pPr>
        <w:spacing w:after="0" w:line="240" w:lineRule="auto"/>
      </w:pPr>
      <w:r>
        <w:separator/>
      </w:r>
    </w:p>
  </w:endnote>
  <w:endnote w:type="continuationSeparator" w:id="0">
    <w:p w14:paraId="0137391B" w14:textId="77777777" w:rsidR="00345CE7" w:rsidRDefault="00345CE7" w:rsidP="00F579C2">
      <w:pPr>
        <w:spacing w:after="0" w:line="240" w:lineRule="auto"/>
      </w:pPr>
      <w:r>
        <w:continuationSeparator/>
      </w:r>
    </w:p>
  </w:endnote>
  <w:endnote w:type="continuationNotice" w:id="1">
    <w:p w14:paraId="2A43255D" w14:textId="77777777" w:rsidR="00345CE7" w:rsidRDefault="00345C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0E047" w14:textId="77777777" w:rsidR="0053393D" w:rsidRDefault="005339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458CFB" w14:textId="77777777" w:rsidR="0053393D" w:rsidRDefault="005339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184B6B" w14:textId="77777777" w:rsidR="0053393D" w:rsidRDefault="005339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C9DF92" w14:textId="77777777" w:rsidR="00345CE7" w:rsidRDefault="00345CE7" w:rsidP="00F579C2">
      <w:pPr>
        <w:spacing w:after="0" w:line="240" w:lineRule="auto"/>
      </w:pPr>
      <w:r>
        <w:separator/>
      </w:r>
    </w:p>
  </w:footnote>
  <w:footnote w:type="continuationSeparator" w:id="0">
    <w:p w14:paraId="69233489" w14:textId="77777777" w:rsidR="00345CE7" w:rsidRDefault="00345CE7" w:rsidP="00F579C2">
      <w:pPr>
        <w:spacing w:after="0" w:line="240" w:lineRule="auto"/>
      </w:pPr>
      <w:r>
        <w:continuationSeparator/>
      </w:r>
    </w:p>
  </w:footnote>
  <w:footnote w:type="continuationNotice" w:id="1">
    <w:p w14:paraId="41B217D5" w14:textId="77777777" w:rsidR="00345CE7" w:rsidRDefault="00345CE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736E2" w14:textId="77777777" w:rsidR="0053393D" w:rsidRDefault="005339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95B17" w14:textId="77777777" w:rsidR="0053393D" w:rsidRDefault="005339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CDBA2" w14:textId="77777777" w:rsidR="0053393D" w:rsidRDefault="005339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4188"/>
        </w:tabs>
        <w:ind w:left="4188" w:hanging="360"/>
      </w:pPr>
      <w:rPr>
        <w:rFonts w:ascii="Symbol" w:hAnsi="Symbol" w:hint="default"/>
        <w:b/>
        <w:i w:val="0"/>
        <w:color w:val="auto"/>
        <w:sz w:val="22"/>
      </w:rPr>
    </w:lvl>
    <w:lvl w:ilvl="1">
      <w:start w:val="1"/>
      <w:numFmt w:val="bullet"/>
      <w:lvlText w:val="o"/>
      <w:lvlJc w:val="left"/>
      <w:pPr>
        <w:tabs>
          <w:tab w:val="left" w:pos="948"/>
        </w:tabs>
        <w:ind w:left="948" w:hanging="360"/>
      </w:pPr>
      <w:rPr>
        <w:rFonts w:ascii="Courier New" w:hAnsi="Courier New" w:cs="Courier New" w:hint="default"/>
      </w:rPr>
    </w:lvl>
    <w:lvl w:ilvl="2">
      <w:start w:val="1"/>
      <w:numFmt w:val="bullet"/>
      <w:lvlText w:val=""/>
      <w:lvlJc w:val="left"/>
      <w:pPr>
        <w:tabs>
          <w:tab w:val="left" w:pos="1668"/>
        </w:tabs>
        <w:ind w:left="1668" w:hanging="360"/>
      </w:pPr>
      <w:rPr>
        <w:rFonts w:ascii="Wingdings" w:hAnsi="Wingdings" w:hint="default"/>
      </w:rPr>
    </w:lvl>
    <w:lvl w:ilvl="3">
      <w:start w:val="1"/>
      <w:numFmt w:val="bullet"/>
      <w:lvlText w:val=""/>
      <w:lvlJc w:val="left"/>
      <w:pPr>
        <w:tabs>
          <w:tab w:val="left" w:pos="2388"/>
        </w:tabs>
        <w:ind w:left="2388" w:hanging="360"/>
      </w:pPr>
      <w:rPr>
        <w:rFonts w:ascii="Symbol" w:hAnsi="Symbol" w:hint="default"/>
      </w:rPr>
    </w:lvl>
    <w:lvl w:ilvl="4">
      <w:start w:val="1"/>
      <w:numFmt w:val="bullet"/>
      <w:lvlText w:val="o"/>
      <w:lvlJc w:val="left"/>
      <w:pPr>
        <w:tabs>
          <w:tab w:val="left" w:pos="3108"/>
        </w:tabs>
        <w:ind w:left="3108" w:hanging="360"/>
      </w:pPr>
      <w:rPr>
        <w:rFonts w:ascii="Courier New" w:hAnsi="Courier New" w:cs="Courier New" w:hint="default"/>
      </w:rPr>
    </w:lvl>
    <w:lvl w:ilvl="5">
      <w:start w:val="1"/>
      <w:numFmt w:val="bullet"/>
      <w:lvlText w:val=""/>
      <w:lvlJc w:val="left"/>
      <w:pPr>
        <w:tabs>
          <w:tab w:val="left" w:pos="3828"/>
        </w:tabs>
        <w:ind w:left="3828" w:hanging="360"/>
      </w:pPr>
      <w:rPr>
        <w:rFonts w:ascii="Wingdings" w:hAnsi="Wingdings" w:hint="default"/>
      </w:rPr>
    </w:lvl>
    <w:lvl w:ilvl="6">
      <w:start w:val="1"/>
      <w:numFmt w:val="bullet"/>
      <w:lvlText w:val=""/>
      <w:lvlJc w:val="left"/>
      <w:pPr>
        <w:tabs>
          <w:tab w:val="left" w:pos="4548"/>
        </w:tabs>
        <w:ind w:left="4548" w:hanging="360"/>
      </w:pPr>
      <w:rPr>
        <w:rFonts w:ascii="Symbol" w:hAnsi="Symbol" w:hint="default"/>
      </w:rPr>
    </w:lvl>
    <w:lvl w:ilvl="7">
      <w:start w:val="1"/>
      <w:numFmt w:val="bullet"/>
      <w:lvlText w:val="o"/>
      <w:lvlJc w:val="left"/>
      <w:pPr>
        <w:tabs>
          <w:tab w:val="left" w:pos="5268"/>
        </w:tabs>
        <w:ind w:left="5268" w:hanging="360"/>
      </w:pPr>
      <w:rPr>
        <w:rFonts w:ascii="Courier New" w:hAnsi="Courier New" w:cs="Courier New" w:hint="default"/>
      </w:rPr>
    </w:lvl>
    <w:lvl w:ilvl="8">
      <w:start w:val="1"/>
      <w:numFmt w:val="bullet"/>
      <w:lvlText w:val=""/>
      <w:lvlJc w:val="left"/>
      <w:pPr>
        <w:tabs>
          <w:tab w:val="left" w:pos="5988"/>
        </w:tabs>
        <w:ind w:left="5988" w:hanging="360"/>
      </w:pPr>
      <w:rPr>
        <w:rFonts w:ascii="Wingdings" w:hAnsi="Wingdings" w:hint="default"/>
      </w:rPr>
    </w:lvl>
  </w:abstractNum>
  <w:abstractNum w:abstractNumId="3"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705A6F3A"/>
    <w:multiLevelType w:val="hybridMultilevel"/>
    <w:tmpl w:val="C1568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2"/>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_RAN_PRN_enh-Core">
    <w15:presenceInfo w15:providerId="None" w15:userId="NG_RAN_PRN_enh-Core"/>
  </w15:person>
  <w15:person w15:author="Intel {Seau Sian}">
    <w15:presenceInfo w15:providerId="None" w15:userId="Intel {Seau S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6DD4"/>
    <w:rsid w:val="000102AA"/>
    <w:rsid w:val="00010CA8"/>
    <w:rsid w:val="00011116"/>
    <w:rsid w:val="000122DC"/>
    <w:rsid w:val="00012334"/>
    <w:rsid w:val="00012EF6"/>
    <w:rsid w:val="00014356"/>
    <w:rsid w:val="00015462"/>
    <w:rsid w:val="00015C12"/>
    <w:rsid w:val="00020009"/>
    <w:rsid w:val="000218C9"/>
    <w:rsid w:val="00022C59"/>
    <w:rsid w:val="00022E4A"/>
    <w:rsid w:val="00022FD2"/>
    <w:rsid w:val="00023583"/>
    <w:rsid w:val="00023DA5"/>
    <w:rsid w:val="000247A9"/>
    <w:rsid w:val="000247DE"/>
    <w:rsid w:val="00026A9E"/>
    <w:rsid w:val="00032183"/>
    <w:rsid w:val="00032242"/>
    <w:rsid w:val="00034832"/>
    <w:rsid w:val="000348BB"/>
    <w:rsid w:val="0003571C"/>
    <w:rsid w:val="00037AE2"/>
    <w:rsid w:val="0004067A"/>
    <w:rsid w:val="00040959"/>
    <w:rsid w:val="00042C5F"/>
    <w:rsid w:val="00043798"/>
    <w:rsid w:val="00043CFC"/>
    <w:rsid w:val="0004532C"/>
    <w:rsid w:val="00045727"/>
    <w:rsid w:val="000459B9"/>
    <w:rsid w:val="000516E5"/>
    <w:rsid w:val="00051A86"/>
    <w:rsid w:val="00051C80"/>
    <w:rsid w:val="00051FC6"/>
    <w:rsid w:val="000520A2"/>
    <w:rsid w:val="000523BE"/>
    <w:rsid w:val="0005538B"/>
    <w:rsid w:val="00055C51"/>
    <w:rsid w:val="0005611A"/>
    <w:rsid w:val="00056239"/>
    <w:rsid w:val="00056AEE"/>
    <w:rsid w:val="00060EA6"/>
    <w:rsid w:val="000615BA"/>
    <w:rsid w:val="00063033"/>
    <w:rsid w:val="0006321A"/>
    <w:rsid w:val="000643B4"/>
    <w:rsid w:val="00065E8E"/>
    <w:rsid w:val="00066589"/>
    <w:rsid w:val="00066E55"/>
    <w:rsid w:val="0006709C"/>
    <w:rsid w:val="00071E72"/>
    <w:rsid w:val="00072D86"/>
    <w:rsid w:val="00074BF8"/>
    <w:rsid w:val="000750B6"/>
    <w:rsid w:val="00075647"/>
    <w:rsid w:val="00077C6C"/>
    <w:rsid w:val="000816D9"/>
    <w:rsid w:val="00083398"/>
    <w:rsid w:val="00086670"/>
    <w:rsid w:val="000935B7"/>
    <w:rsid w:val="00093700"/>
    <w:rsid w:val="00096048"/>
    <w:rsid w:val="00096B81"/>
    <w:rsid w:val="00097AE9"/>
    <w:rsid w:val="000A01BF"/>
    <w:rsid w:val="000A285F"/>
    <w:rsid w:val="000A48E8"/>
    <w:rsid w:val="000A53E5"/>
    <w:rsid w:val="000A56AF"/>
    <w:rsid w:val="000A5B9C"/>
    <w:rsid w:val="000A6394"/>
    <w:rsid w:val="000A72C9"/>
    <w:rsid w:val="000B11C3"/>
    <w:rsid w:val="000B231A"/>
    <w:rsid w:val="000B316E"/>
    <w:rsid w:val="000B47D3"/>
    <w:rsid w:val="000B548B"/>
    <w:rsid w:val="000C038A"/>
    <w:rsid w:val="000C0D52"/>
    <w:rsid w:val="000C1388"/>
    <w:rsid w:val="000C33D7"/>
    <w:rsid w:val="000C39A5"/>
    <w:rsid w:val="000C3CDF"/>
    <w:rsid w:val="000C5240"/>
    <w:rsid w:val="000C6598"/>
    <w:rsid w:val="000D287E"/>
    <w:rsid w:val="000D3B8C"/>
    <w:rsid w:val="000D5372"/>
    <w:rsid w:val="000D711B"/>
    <w:rsid w:val="000D769E"/>
    <w:rsid w:val="000E05C1"/>
    <w:rsid w:val="000E2378"/>
    <w:rsid w:val="000E3A83"/>
    <w:rsid w:val="000E3C24"/>
    <w:rsid w:val="000E4E22"/>
    <w:rsid w:val="000E63E2"/>
    <w:rsid w:val="000F23FF"/>
    <w:rsid w:val="000F2A2F"/>
    <w:rsid w:val="000F3CB9"/>
    <w:rsid w:val="000F3FDA"/>
    <w:rsid w:val="000F4029"/>
    <w:rsid w:val="000F6B64"/>
    <w:rsid w:val="00100471"/>
    <w:rsid w:val="00100B67"/>
    <w:rsid w:val="00103213"/>
    <w:rsid w:val="0010414E"/>
    <w:rsid w:val="00106301"/>
    <w:rsid w:val="0010653D"/>
    <w:rsid w:val="001070D3"/>
    <w:rsid w:val="00107586"/>
    <w:rsid w:val="0011055F"/>
    <w:rsid w:val="00112637"/>
    <w:rsid w:val="0011461A"/>
    <w:rsid w:val="00114E08"/>
    <w:rsid w:val="00116C27"/>
    <w:rsid w:val="0011722F"/>
    <w:rsid w:val="001200EE"/>
    <w:rsid w:val="0012056F"/>
    <w:rsid w:val="00121120"/>
    <w:rsid w:val="001244A4"/>
    <w:rsid w:val="001255C5"/>
    <w:rsid w:val="00125A16"/>
    <w:rsid w:val="00125BA2"/>
    <w:rsid w:val="00127801"/>
    <w:rsid w:val="0013004E"/>
    <w:rsid w:val="0013079D"/>
    <w:rsid w:val="00132EF7"/>
    <w:rsid w:val="001340AE"/>
    <w:rsid w:val="00135324"/>
    <w:rsid w:val="00135929"/>
    <w:rsid w:val="00137A68"/>
    <w:rsid w:val="00140BFE"/>
    <w:rsid w:val="00140E06"/>
    <w:rsid w:val="00141123"/>
    <w:rsid w:val="00143925"/>
    <w:rsid w:val="00143DC2"/>
    <w:rsid w:val="00145D43"/>
    <w:rsid w:val="00146266"/>
    <w:rsid w:val="00146C02"/>
    <w:rsid w:val="001470EA"/>
    <w:rsid w:val="001474BC"/>
    <w:rsid w:val="0015388F"/>
    <w:rsid w:val="001553C9"/>
    <w:rsid w:val="00156D97"/>
    <w:rsid w:val="00160797"/>
    <w:rsid w:val="00161473"/>
    <w:rsid w:val="001619D9"/>
    <w:rsid w:val="00161C75"/>
    <w:rsid w:val="0016278B"/>
    <w:rsid w:val="0016604D"/>
    <w:rsid w:val="00166EFC"/>
    <w:rsid w:val="0017099B"/>
    <w:rsid w:val="00172132"/>
    <w:rsid w:val="0017277A"/>
    <w:rsid w:val="001745A8"/>
    <w:rsid w:val="00177FDF"/>
    <w:rsid w:val="00181EE1"/>
    <w:rsid w:val="001821E2"/>
    <w:rsid w:val="00183BC9"/>
    <w:rsid w:val="00183C2F"/>
    <w:rsid w:val="0018463E"/>
    <w:rsid w:val="00185D3F"/>
    <w:rsid w:val="00186482"/>
    <w:rsid w:val="001900F2"/>
    <w:rsid w:val="00191A84"/>
    <w:rsid w:val="0019271F"/>
    <w:rsid w:val="00192C46"/>
    <w:rsid w:val="00196B0C"/>
    <w:rsid w:val="00197386"/>
    <w:rsid w:val="00197EEC"/>
    <w:rsid w:val="001A443F"/>
    <w:rsid w:val="001A6C5A"/>
    <w:rsid w:val="001A7B60"/>
    <w:rsid w:val="001B1396"/>
    <w:rsid w:val="001B2B7E"/>
    <w:rsid w:val="001B2B91"/>
    <w:rsid w:val="001B3FAF"/>
    <w:rsid w:val="001B475A"/>
    <w:rsid w:val="001B7A65"/>
    <w:rsid w:val="001B7EF0"/>
    <w:rsid w:val="001C02E4"/>
    <w:rsid w:val="001C05C9"/>
    <w:rsid w:val="001C062D"/>
    <w:rsid w:val="001C18B3"/>
    <w:rsid w:val="001C6B02"/>
    <w:rsid w:val="001C6C9D"/>
    <w:rsid w:val="001D0408"/>
    <w:rsid w:val="001D1591"/>
    <w:rsid w:val="001D16EB"/>
    <w:rsid w:val="001D758B"/>
    <w:rsid w:val="001D7CA5"/>
    <w:rsid w:val="001E2A40"/>
    <w:rsid w:val="001E2F6C"/>
    <w:rsid w:val="001E41F3"/>
    <w:rsid w:val="001E53D9"/>
    <w:rsid w:val="001E7E3B"/>
    <w:rsid w:val="001F12D8"/>
    <w:rsid w:val="001F2C42"/>
    <w:rsid w:val="001F7767"/>
    <w:rsid w:val="002005BD"/>
    <w:rsid w:val="002010CB"/>
    <w:rsid w:val="002028A5"/>
    <w:rsid w:val="00202AFD"/>
    <w:rsid w:val="00202C17"/>
    <w:rsid w:val="002069BD"/>
    <w:rsid w:val="00210B84"/>
    <w:rsid w:val="00211F1D"/>
    <w:rsid w:val="00213033"/>
    <w:rsid w:val="002134AE"/>
    <w:rsid w:val="002169E3"/>
    <w:rsid w:val="00216E03"/>
    <w:rsid w:val="002170EC"/>
    <w:rsid w:val="002175A6"/>
    <w:rsid w:val="002206A0"/>
    <w:rsid w:val="00220B50"/>
    <w:rsid w:val="00220E58"/>
    <w:rsid w:val="00220FEF"/>
    <w:rsid w:val="002236A2"/>
    <w:rsid w:val="00223A87"/>
    <w:rsid w:val="00224853"/>
    <w:rsid w:val="00226922"/>
    <w:rsid w:val="00227BB7"/>
    <w:rsid w:val="00230EBF"/>
    <w:rsid w:val="0023153F"/>
    <w:rsid w:val="002325A1"/>
    <w:rsid w:val="00235360"/>
    <w:rsid w:val="00237F0B"/>
    <w:rsid w:val="002405F0"/>
    <w:rsid w:val="00241C2A"/>
    <w:rsid w:val="002420EA"/>
    <w:rsid w:val="00243742"/>
    <w:rsid w:val="00245F43"/>
    <w:rsid w:val="00246BB9"/>
    <w:rsid w:val="00246DF9"/>
    <w:rsid w:val="00246E8A"/>
    <w:rsid w:val="00247025"/>
    <w:rsid w:val="00250199"/>
    <w:rsid w:val="00250EAB"/>
    <w:rsid w:val="002511CD"/>
    <w:rsid w:val="0025131D"/>
    <w:rsid w:val="00252F6F"/>
    <w:rsid w:val="002540AB"/>
    <w:rsid w:val="00254DEC"/>
    <w:rsid w:val="00256A6B"/>
    <w:rsid w:val="0026004D"/>
    <w:rsid w:val="00260E30"/>
    <w:rsid w:val="00261E8E"/>
    <w:rsid w:val="00262EB2"/>
    <w:rsid w:val="00263D89"/>
    <w:rsid w:val="00266C5C"/>
    <w:rsid w:val="002745EE"/>
    <w:rsid w:val="0027581B"/>
    <w:rsid w:val="00275D12"/>
    <w:rsid w:val="0027608D"/>
    <w:rsid w:val="00276AD6"/>
    <w:rsid w:val="00281FF3"/>
    <w:rsid w:val="00283F50"/>
    <w:rsid w:val="0028583F"/>
    <w:rsid w:val="002860C4"/>
    <w:rsid w:val="00286B7F"/>
    <w:rsid w:val="00287BBC"/>
    <w:rsid w:val="0029091F"/>
    <w:rsid w:val="00291140"/>
    <w:rsid w:val="00293496"/>
    <w:rsid w:val="00293DDA"/>
    <w:rsid w:val="00293F09"/>
    <w:rsid w:val="00294823"/>
    <w:rsid w:val="00296084"/>
    <w:rsid w:val="00296610"/>
    <w:rsid w:val="002A01CC"/>
    <w:rsid w:val="002A22AB"/>
    <w:rsid w:val="002A3E95"/>
    <w:rsid w:val="002A4796"/>
    <w:rsid w:val="002A5594"/>
    <w:rsid w:val="002A6E38"/>
    <w:rsid w:val="002A77A2"/>
    <w:rsid w:val="002B1097"/>
    <w:rsid w:val="002B40AC"/>
    <w:rsid w:val="002B5741"/>
    <w:rsid w:val="002B7E69"/>
    <w:rsid w:val="002C36C6"/>
    <w:rsid w:val="002C557D"/>
    <w:rsid w:val="002D0445"/>
    <w:rsid w:val="002D554E"/>
    <w:rsid w:val="002D59DA"/>
    <w:rsid w:val="002D5A3E"/>
    <w:rsid w:val="002E08E8"/>
    <w:rsid w:val="002E0D38"/>
    <w:rsid w:val="002E0E93"/>
    <w:rsid w:val="002E21BC"/>
    <w:rsid w:val="002E564F"/>
    <w:rsid w:val="002E6ACB"/>
    <w:rsid w:val="002F244B"/>
    <w:rsid w:val="002F2512"/>
    <w:rsid w:val="002F2A51"/>
    <w:rsid w:val="002F3458"/>
    <w:rsid w:val="002F426A"/>
    <w:rsid w:val="002F4949"/>
    <w:rsid w:val="002F4F83"/>
    <w:rsid w:val="002F58F0"/>
    <w:rsid w:val="00301ABC"/>
    <w:rsid w:val="00305409"/>
    <w:rsid w:val="0030582F"/>
    <w:rsid w:val="00306C49"/>
    <w:rsid w:val="00307795"/>
    <w:rsid w:val="00310908"/>
    <w:rsid w:val="00312583"/>
    <w:rsid w:val="00312A2C"/>
    <w:rsid w:val="003148E4"/>
    <w:rsid w:val="00315A63"/>
    <w:rsid w:val="00315EEF"/>
    <w:rsid w:val="00316462"/>
    <w:rsid w:val="0031687D"/>
    <w:rsid w:val="00317532"/>
    <w:rsid w:val="00321EB5"/>
    <w:rsid w:val="0032209D"/>
    <w:rsid w:val="003227FD"/>
    <w:rsid w:val="0032295D"/>
    <w:rsid w:val="00322C60"/>
    <w:rsid w:val="00324386"/>
    <w:rsid w:val="00324F96"/>
    <w:rsid w:val="00325BCE"/>
    <w:rsid w:val="00331A6A"/>
    <w:rsid w:val="00331E7B"/>
    <w:rsid w:val="003328F6"/>
    <w:rsid w:val="00332C58"/>
    <w:rsid w:val="00332E1F"/>
    <w:rsid w:val="00334634"/>
    <w:rsid w:val="00336AF0"/>
    <w:rsid w:val="00341AFB"/>
    <w:rsid w:val="00343684"/>
    <w:rsid w:val="0034375F"/>
    <w:rsid w:val="003447B1"/>
    <w:rsid w:val="0034534E"/>
    <w:rsid w:val="00345579"/>
    <w:rsid w:val="00345CE7"/>
    <w:rsid w:val="00345E33"/>
    <w:rsid w:val="00346728"/>
    <w:rsid w:val="00347843"/>
    <w:rsid w:val="00352951"/>
    <w:rsid w:val="00354C9E"/>
    <w:rsid w:val="00356A54"/>
    <w:rsid w:val="00357C36"/>
    <w:rsid w:val="00357FBD"/>
    <w:rsid w:val="003614BE"/>
    <w:rsid w:val="0036333F"/>
    <w:rsid w:val="0036399D"/>
    <w:rsid w:val="003676F8"/>
    <w:rsid w:val="00370613"/>
    <w:rsid w:val="00370CB9"/>
    <w:rsid w:val="003723B0"/>
    <w:rsid w:val="003807AE"/>
    <w:rsid w:val="00380992"/>
    <w:rsid w:val="00381029"/>
    <w:rsid w:val="00381646"/>
    <w:rsid w:val="00381B7E"/>
    <w:rsid w:val="00381E16"/>
    <w:rsid w:val="00382696"/>
    <w:rsid w:val="0038283B"/>
    <w:rsid w:val="00382CF9"/>
    <w:rsid w:val="003847F9"/>
    <w:rsid w:val="00386EF8"/>
    <w:rsid w:val="0038744C"/>
    <w:rsid w:val="003875B8"/>
    <w:rsid w:val="0039032F"/>
    <w:rsid w:val="00390374"/>
    <w:rsid w:val="0039170B"/>
    <w:rsid w:val="00392719"/>
    <w:rsid w:val="00393616"/>
    <w:rsid w:val="003939D7"/>
    <w:rsid w:val="003943BA"/>
    <w:rsid w:val="0039611C"/>
    <w:rsid w:val="003978AA"/>
    <w:rsid w:val="00397BB2"/>
    <w:rsid w:val="003A0BF4"/>
    <w:rsid w:val="003A0F86"/>
    <w:rsid w:val="003A4DEE"/>
    <w:rsid w:val="003A5E70"/>
    <w:rsid w:val="003A7B2B"/>
    <w:rsid w:val="003B0C11"/>
    <w:rsid w:val="003B10D7"/>
    <w:rsid w:val="003B4257"/>
    <w:rsid w:val="003B5B70"/>
    <w:rsid w:val="003B5D7B"/>
    <w:rsid w:val="003C26E7"/>
    <w:rsid w:val="003C6305"/>
    <w:rsid w:val="003C6E61"/>
    <w:rsid w:val="003C7573"/>
    <w:rsid w:val="003C7A7A"/>
    <w:rsid w:val="003D039F"/>
    <w:rsid w:val="003D6034"/>
    <w:rsid w:val="003D69EB"/>
    <w:rsid w:val="003D7D3C"/>
    <w:rsid w:val="003E1A36"/>
    <w:rsid w:val="003E377B"/>
    <w:rsid w:val="003E3B4C"/>
    <w:rsid w:val="003E4D66"/>
    <w:rsid w:val="003E527A"/>
    <w:rsid w:val="003E6786"/>
    <w:rsid w:val="003E7C2F"/>
    <w:rsid w:val="003F18A3"/>
    <w:rsid w:val="003F276A"/>
    <w:rsid w:val="003F361D"/>
    <w:rsid w:val="003F3B02"/>
    <w:rsid w:val="003F3D8D"/>
    <w:rsid w:val="003F64E7"/>
    <w:rsid w:val="003F65E6"/>
    <w:rsid w:val="003F7294"/>
    <w:rsid w:val="003F7ADF"/>
    <w:rsid w:val="00400592"/>
    <w:rsid w:val="00401D3E"/>
    <w:rsid w:val="00402954"/>
    <w:rsid w:val="00403216"/>
    <w:rsid w:val="00404D80"/>
    <w:rsid w:val="00406243"/>
    <w:rsid w:val="00411547"/>
    <w:rsid w:val="0041197E"/>
    <w:rsid w:val="00414358"/>
    <w:rsid w:val="00416ECC"/>
    <w:rsid w:val="00417F4A"/>
    <w:rsid w:val="00422EE1"/>
    <w:rsid w:val="0042416E"/>
    <w:rsid w:val="004242F1"/>
    <w:rsid w:val="00424C01"/>
    <w:rsid w:val="004252E4"/>
    <w:rsid w:val="004264BF"/>
    <w:rsid w:val="0042674B"/>
    <w:rsid w:val="00426C2E"/>
    <w:rsid w:val="004304B6"/>
    <w:rsid w:val="00432A0E"/>
    <w:rsid w:val="00434DD9"/>
    <w:rsid w:val="00434EDA"/>
    <w:rsid w:val="00440040"/>
    <w:rsid w:val="00441006"/>
    <w:rsid w:val="00441A98"/>
    <w:rsid w:val="0044272D"/>
    <w:rsid w:val="00442A75"/>
    <w:rsid w:val="00443B37"/>
    <w:rsid w:val="004446DA"/>
    <w:rsid w:val="004461E8"/>
    <w:rsid w:val="004468FD"/>
    <w:rsid w:val="00447195"/>
    <w:rsid w:val="00447E6E"/>
    <w:rsid w:val="00451244"/>
    <w:rsid w:val="0045499B"/>
    <w:rsid w:val="00454D53"/>
    <w:rsid w:val="00454EA6"/>
    <w:rsid w:val="00455EA9"/>
    <w:rsid w:val="0045725C"/>
    <w:rsid w:val="004605B9"/>
    <w:rsid w:val="00460965"/>
    <w:rsid w:val="004632BF"/>
    <w:rsid w:val="00464CA9"/>
    <w:rsid w:val="00467112"/>
    <w:rsid w:val="00467D43"/>
    <w:rsid w:val="00470B32"/>
    <w:rsid w:val="00470D23"/>
    <w:rsid w:val="0047340F"/>
    <w:rsid w:val="0047349C"/>
    <w:rsid w:val="004735FF"/>
    <w:rsid w:val="00473978"/>
    <w:rsid w:val="00475980"/>
    <w:rsid w:val="00480A18"/>
    <w:rsid w:val="00482409"/>
    <w:rsid w:val="00482A0D"/>
    <w:rsid w:val="004879A3"/>
    <w:rsid w:val="004931BF"/>
    <w:rsid w:val="00494A90"/>
    <w:rsid w:val="00495960"/>
    <w:rsid w:val="00497830"/>
    <w:rsid w:val="004A00E9"/>
    <w:rsid w:val="004A0820"/>
    <w:rsid w:val="004A1035"/>
    <w:rsid w:val="004A1D1C"/>
    <w:rsid w:val="004A1D71"/>
    <w:rsid w:val="004A218C"/>
    <w:rsid w:val="004A336F"/>
    <w:rsid w:val="004A391A"/>
    <w:rsid w:val="004A4BBB"/>
    <w:rsid w:val="004B0508"/>
    <w:rsid w:val="004B06D5"/>
    <w:rsid w:val="004B0A4C"/>
    <w:rsid w:val="004B3663"/>
    <w:rsid w:val="004B367E"/>
    <w:rsid w:val="004B6236"/>
    <w:rsid w:val="004B6797"/>
    <w:rsid w:val="004B75B7"/>
    <w:rsid w:val="004C1644"/>
    <w:rsid w:val="004C1CDD"/>
    <w:rsid w:val="004C6094"/>
    <w:rsid w:val="004D0198"/>
    <w:rsid w:val="004D030B"/>
    <w:rsid w:val="004D533F"/>
    <w:rsid w:val="004D564E"/>
    <w:rsid w:val="004D5C20"/>
    <w:rsid w:val="004E1667"/>
    <w:rsid w:val="004E3350"/>
    <w:rsid w:val="004E4568"/>
    <w:rsid w:val="004E59CD"/>
    <w:rsid w:val="004F0665"/>
    <w:rsid w:val="004F4536"/>
    <w:rsid w:val="004F65D0"/>
    <w:rsid w:val="004F68C5"/>
    <w:rsid w:val="004F7D00"/>
    <w:rsid w:val="00500416"/>
    <w:rsid w:val="005008CC"/>
    <w:rsid w:val="00502241"/>
    <w:rsid w:val="00502642"/>
    <w:rsid w:val="0050424D"/>
    <w:rsid w:val="005050BF"/>
    <w:rsid w:val="0050751A"/>
    <w:rsid w:val="0051147B"/>
    <w:rsid w:val="00511FA6"/>
    <w:rsid w:val="00513F82"/>
    <w:rsid w:val="0051580D"/>
    <w:rsid w:val="00515FB9"/>
    <w:rsid w:val="00517803"/>
    <w:rsid w:val="00517F57"/>
    <w:rsid w:val="00525639"/>
    <w:rsid w:val="00526455"/>
    <w:rsid w:val="0052659C"/>
    <w:rsid w:val="00527F11"/>
    <w:rsid w:val="0053261C"/>
    <w:rsid w:val="0053393D"/>
    <w:rsid w:val="00534E85"/>
    <w:rsid w:val="0053621C"/>
    <w:rsid w:val="005362DB"/>
    <w:rsid w:val="005403AC"/>
    <w:rsid w:val="00542527"/>
    <w:rsid w:val="005445FC"/>
    <w:rsid w:val="00544702"/>
    <w:rsid w:val="00545971"/>
    <w:rsid w:val="00550347"/>
    <w:rsid w:val="00552162"/>
    <w:rsid w:val="005526AA"/>
    <w:rsid w:val="0055749F"/>
    <w:rsid w:val="00557503"/>
    <w:rsid w:val="0055789D"/>
    <w:rsid w:val="00557C81"/>
    <w:rsid w:val="00560305"/>
    <w:rsid w:val="00560D28"/>
    <w:rsid w:val="00561C6D"/>
    <w:rsid w:val="00562417"/>
    <w:rsid w:val="005625BC"/>
    <w:rsid w:val="00566590"/>
    <w:rsid w:val="00566F4B"/>
    <w:rsid w:val="00567B66"/>
    <w:rsid w:val="00572916"/>
    <w:rsid w:val="00572B22"/>
    <w:rsid w:val="00574B50"/>
    <w:rsid w:val="00574DEF"/>
    <w:rsid w:val="00574FD4"/>
    <w:rsid w:val="00576718"/>
    <w:rsid w:val="00582010"/>
    <w:rsid w:val="005821BC"/>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B0D"/>
    <w:rsid w:val="005A6CD0"/>
    <w:rsid w:val="005A7C53"/>
    <w:rsid w:val="005B1234"/>
    <w:rsid w:val="005B2092"/>
    <w:rsid w:val="005B5086"/>
    <w:rsid w:val="005B6234"/>
    <w:rsid w:val="005B769C"/>
    <w:rsid w:val="005C2085"/>
    <w:rsid w:val="005C6A01"/>
    <w:rsid w:val="005C7EF7"/>
    <w:rsid w:val="005D3E91"/>
    <w:rsid w:val="005D4731"/>
    <w:rsid w:val="005D5DC9"/>
    <w:rsid w:val="005D6171"/>
    <w:rsid w:val="005D7213"/>
    <w:rsid w:val="005E2C44"/>
    <w:rsid w:val="005E4157"/>
    <w:rsid w:val="005E4764"/>
    <w:rsid w:val="005E5AA4"/>
    <w:rsid w:val="005F10BB"/>
    <w:rsid w:val="005F1AFC"/>
    <w:rsid w:val="005F3888"/>
    <w:rsid w:val="005F3A9F"/>
    <w:rsid w:val="005F5097"/>
    <w:rsid w:val="005F5C61"/>
    <w:rsid w:val="005F5C63"/>
    <w:rsid w:val="00601122"/>
    <w:rsid w:val="006012CB"/>
    <w:rsid w:val="00602515"/>
    <w:rsid w:val="00602F04"/>
    <w:rsid w:val="00603513"/>
    <w:rsid w:val="006045CA"/>
    <w:rsid w:val="006067C1"/>
    <w:rsid w:val="006068E6"/>
    <w:rsid w:val="006074F6"/>
    <w:rsid w:val="0061023B"/>
    <w:rsid w:val="006129DF"/>
    <w:rsid w:val="00614D42"/>
    <w:rsid w:val="00615CA1"/>
    <w:rsid w:val="00615E74"/>
    <w:rsid w:val="00616223"/>
    <w:rsid w:val="00617245"/>
    <w:rsid w:val="00617FE3"/>
    <w:rsid w:val="00621188"/>
    <w:rsid w:val="00622058"/>
    <w:rsid w:val="00622A7B"/>
    <w:rsid w:val="00622B3A"/>
    <w:rsid w:val="006244F7"/>
    <w:rsid w:val="006251B3"/>
    <w:rsid w:val="006257ED"/>
    <w:rsid w:val="00625998"/>
    <w:rsid w:val="00625E91"/>
    <w:rsid w:val="00626FCB"/>
    <w:rsid w:val="006316DC"/>
    <w:rsid w:val="00631A33"/>
    <w:rsid w:val="00633019"/>
    <w:rsid w:val="006331FB"/>
    <w:rsid w:val="0063332C"/>
    <w:rsid w:val="006345AE"/>
    <w:rsid w:val="006372D5"/>
    <w:rsid w:val="0063785B"/>
    <w:rsid w:val="006413D2"/>
    <w:rsid w:val="00641F98"/>
    <w:rsid w:val="00642134"/>
    <w:rsid w:val="006425C9"/>
    <w:rsid w:val="006430A3"/>
    <w:rsid w:val="00650BD9"/>
    <w:rsid w:val="0065216D"/>
    <w:rsid w:val="00653DFB"/>
    <w:rsid w:val="00655DC2"/>
    <w:rsid w:val="006564A8"/>
    <w:rsid w:val="006570A8"/>
    <w:rsid w:val="006575AF"/>
    <w:rsid w:val="006625D0"/>
    <w:rsid w:val="006636B4"/>
    <w:rsid w:val="0066505A"/>
    <w:rsid w:val="0066695D"/>
    <w:rsid w:val="0067197B"/>
    <w:rsid w:val="006720E7"/>
    <w:rsid w:val="00672955"/>
    <w:rsid w:val="006730B8"/>
    <w:rsid w:val="00675C46"/>
    <w:rsid w:val="00677357"/>
    <w:rsid w:val="00680AEF"/>
    <w:rsid w:val="00680E2E"/>
    <w:rsid w:val="0068132A"/>
    <w:rsid w:val="00685A18"/>
    <w:rsid w:val="0068796D"/>
    <w:rsid w:val="00692FC2"/>
    <w:rsid w:val="006937EB"/>
    <w:rsid w:val="00693B07"/>
    <w:rsid w:val="00693CA6"/>
    <w:rsid w:val="00695808"/>
    <w:rsid w:val="00695AC6"/>
    <w:rsid w:val="006965ED"/>
    <w:rsid w:val="00696D87"/>
    <w:rsid w:val="006970DD"/>
    <w:rsid w:val="006974A6"/>
    <w:rsid w:val="00697D0B"/>
    <w:rsid w:val="006A0638"/>
    <w:rsid w:val="006A097C"/>
    <w:rsid w:val="006A0A53"/>
    <w:rsid w:val="006A1E4B"/>
    <w:rsid w:val="006A46C2"/>
    <w:rsid w:val="006A4FCB"/>
    <w:rsid w:val="006A5029"/>
    <w:rsid w:val="006A58AF"/>
    <w:rsid w:val="006A7259"/>
    <w:rsid w:val="006B0120"/>
    <w:rsid w:val="006B03A3"/>
    <w:rsid w:val="006B46FB"/>
    <w:rsid w:val="006B6A85"/>
    <w:rsid w:val="006C0A8A"/>
    <w:rsid w:val="006C0FBE"/>
    <w:rsid w:val="006C1918"/>
    <w:rsid w:val="006C1AF1"/>
    <w:rsid w:val="006C2174"/>
    <w:rsid w:val="006C32ED"/>
    <w:rsid w:val="006C6F86"/>
    <w:rsid w:val="006C7AAF"/>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CD3"/>
    <w:rsid w:val="006F1EF7"/>
    <w:rsid w:val="006F29C0"/>
    <w:rsid w:val="006F34FE"/>
    <w:rsid w:val="006F458E"/>
    <w:rsid w:val="006F4B8B"/>
    <w:rsid w:val="006F4D88"/>
    <w:rsid w:val="006F5EA5"/>
    <w:rsid w:val="006F6F23"/>
    <w:rsid w:val="0070141F"/>
    <w:rsid w:val="00701C49"/>
    <w:rsid w:val="00702246"/>
    <w:rsid w:val="007023A2"/>
    <w:rsid w:val="00704887"/>
    <w:rsid w:val="007063CF"/>
    <w:rsid w:val="00710BEE"/>
    <w:rsid w:val="00712192"/>
    <w:rsid w:val="007136F6"/>
    <w:rsid w:val="0071463B"/>
    <w:rsid w:val="00714C2A"/>
    <w:rsid w:val="00716789"/>
    <w:rsid w:val="00716A79"/>
    <w:rsid w:val="00720453"/>
    <w:rsid w:val="00720A5C"/>
    <w:rsid w:val="00721B52"/>
    <w:rsid w:val="0072238C"/>
    <w:rsid w:val="0072284F"/>
    <w:rsid w:val="0072310D"/>
    <w:rsid w:val="0072342F"/>
    <w:rsid w:val="00723B1D"/>
    <w:rsid w:val="00724A67"/>
    <w:rsid w:val="00725583"/>
    <w:rsid w:val="00725A8E"/>
    <w:rsid w:val="00731DC0"/>
    <w:rsid w:val="00731F4D"/>
    <w:rsid w:val="00732074"/>
    <w:rsid w:val="00733965"/>
    <w:rsid w:val="00736B36"/>
    <w:rsid w:val="00737CB7"/>
    <w:rsid w:val="00740106"/>
    <w:rsid w:val="00741C8E"/>
    <w:rsid w:val="00742A86"/>
    <w:rsid w:val="00743592"/>
    <w:rsid w:val="007479D8"/>
    <w:rsid w:val="007512F7"/>
    <w:rsid w:val="00752F24"/>
    <w:rsid w:val="00754BD3"/>
    <w:rsid w:val="00754F33"/>
    <w:rsid w:val="00760525"/>
    <w:rsid w:val="00760855"/>
    <w:rsid w:val="00761146"/>
    <w:rsid w:val="007636AA"/>
    <w:rsid w:val="00763F20"/>
    <w:rsid w:val="00764417"/>
    <w:rsid w:val="00771416"/>
    <w:rsid w:val="007726FA"/>
    <w:rsid w:val="00772B4E"/>
    <w:rsid w:val="00774444"/>
    <w:rsid w:val="00774A42"/>
    <w:rsid w:val="0077687D"/>
    <w:rsid w:val="007818EA"/>
    <w:rsid w:val="00781C72"/>
    <w:rsid w:val="00782234"/>
    <w:rsid w:val="00782855"/>
    <w:rsid w:val="007831F5"/>
    <w:rsid w:val="00784126"/>
    <w:rsid w:val="00784AA3"/>
    <w:rsid w:val="00785931"/>
    <w:rsid w:val="00786272"/>
    <w:rsid w:val="0078668E"/>
    <w:rsid w:val="00786983"/>
    <w:rsid w:val="00786A2F"/>
    <w:rsid w:val="00792342"/>
    <w:rsid w:val="007936CB"/>
    <w:rsid w:val="00795236"/>
    <w:rsid w:val="00795DB6"/>
    <w:rsid w:val="007A049E"/>
    <w:rsid w:val="007A0916"/>
    <w:rsid w:val="007A20E3"/>
    <w:rsid w:val="007A217D"/>
    <w:rsid w:val="007A566F"/>
    <w:rsid w:val="007B0253"/>
    <w:rsid w:val="007B1505"/>
    <w:rsid w:val="007B1885"/>
    <w:rsid w:val="007B1B0F"/>
    <w:rsid w:val="007B31F2"/>
    <w:rsid w:val="007B512A"/>
    <w:rsid w:val="007B6495"/>
    <w:rsid w:val="007B668D"/>
    <w:rsid w:val="007C022C"/>
    <w:rsid w:val="007C2097"/>
    <w:rsid w:val="007C4487"/>
    <w:rsid w:val="007C4BBE"/>
    <w:rsid w:val="007D2E8F"/>
    <w:rsid w:val="007D33F2"/>
    <w:rsid w:val="007D3CE3"/>
    <w:rsid w:val="007D4E29"/>
    <w:rsid w:val="007D5C66"/>
    <w:rsid w:val="007D62CD"/>
    <w:rsid w:val="007D6A07"/>
    <w:rsid w:val="007D78D2"/>
    <w:rsid w:val="007E1295"/>
    <w:rsid w:val="007E17DF"/>
    <w:rsid w:val="007E330D"/>
    <w:rsid w:val="007E56C4"/>
    <w:rsid w:val="007E5DCA"/>
    <w:rsid w:val="007E6778"/>
    <w:rsid w:val="007E6B30"/>
    <w:rsid w:val="007E6FE5"/>
    <w:rsid w:val="007F018F"/>
    <w:rsid w:val="007F1ACA"/>
    <w:rsid w:val="007F238A"/>
    <w:rsid w:val="007F2E4C"/>
    <w:rsid w:val="007F43B2"/>
    <w:rsid w:val="008001D9"/>
    <w:rsid w:val="008025CE"/>
    <w:rsid w:val="008033B9"/>
    <w:rsid w:val="008111A2"/>
    <w:rsid w:val="0081123C"/>
    <w:rsid w:val="00812464"/>
    <w:rsid w:val="00813071"/>
    <w:rsid w:val="00813BF6"/>
    <w:rsid w:val="00814A53"/>
    <w:rsid w:val="00814EF4"/>
    <w:rsid w:val="0081584A"/>
    <w:rsid w:val="00816954"/>
    <w:rsid w:val="00817D48"/>
    <w:rsid w:val="00821376"/>
    <w:rsid w:val="00821A81"/>
    <w:rsid w:val="00822EB5"/>
    <w:rsid w:val="0082450B"/>
    <w:rsid w:val="00824869"/>
    <w:rsid w:val="008279FA"/>
    <w:rsid w:val="00831E6B"/>
    <w:rsid w:val="00832B75"/>
    <w:rsid w:val="008335BC"/>
    <w:rsid w:val="00835300"/>
    <w:rsid w:val="008368F5"/>
    <w:rsid w:val="00836D64"/>
    <w:rsid w:val="008372AF"/>
    <w:rsid w:val="00837802"/>
    <w:rsid w:val="00843AC6"/>
    <w:rsid w:val="008459BD"/>
    <w:rsid w:val="00847227"/>
    <w:rsid w:val="00847CCC"/>
    <w:rsid w:val="00850B03"/>
    <w:rsid w:val="008530E8"/>
    <w:rsid w:val="00853346"/>
    <w:rsid w:val="008537A0"/>
    <w:rsid w:val="0085396B"/>
    <w:rsid w:val="008559CC"/>
    <w:rsid w:val="00856632"/>
    <w:rsid w:val="00857662"/>
    <w:rsid w:val="008619F5"/>
    <w:rsid w:val="00862275"/>
    <w:rsid w:val="008626E7"/>
    <w:rsid w:val="00863416"/>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5AA"/>
    <w:rsid w:val="008815CC"/>
    <w:rsid w:val="00882CB0"/>
    <w:rsid w:val="00883B5B"/>
    <w:rsid w:val="00887CC8"/>
    <w:rsid w:val="0089318C"/>
    <w:rsid w:val="00894B5E"/>
    <w:rsid w:val="00895788"/>
    <w:rsid w:val="008975ED"/>
    <w:rsid w:val="008A1CDC"/>
    <w:rsid w:val="008A49CE"/>
    <w:rsid w:val="008A5A74"/>
    <w:rsid w:val="008A5F5B"/>
    <w:rsid w:val="008B0C28"/>
    <w:rsid w:val="008B11B0"/>
    <w:rsid w:val="008B3EE3"/>
    <w:rsid w:val="008B3F10"/>
    <w:rsid w:val="008B59D0"/>
    <w:rsid w:val="008B7DE1"/>
    <w:rsid w:val="008B7F92"/>
    <w:rsid w:val="008C03B7"/>
    <w:rsid w:val="008C0846"/>
    <w:rsid w:val="008C2049"/>
    <w:rsid w:val="008C3352"/>
    <w:rsid w:val="008C361D"/>
    <w:rsid w:val="008C48CF"/>
    <w:rsid w:val="008C59D6"/>
    <w:rsid w:val="008C6A8B"/>
    <w:rsid w:val="008C6C52"/>
    <w:rsid w:val="008C7D5E"/>
    <w:rsid w:val="008D03E7"/>
    <w:rsid w:val="008D1B6E"/>
    <w:rsid w:val="008D3319"/>
    <w:rsid w:val="008D40C8"/>
    <w:rsid w:val="008D4D9B"/>
    <w:rsid w:val="008D51FE"/>
    <w:rsid w:val="008D56DC"/>
    <w:rsid w:val="008D733C"/>
    <w:rsid w:val="008D7CB8"/>
    <w:rsid w:val="008E0214"/>
    <w:rsid w:val="008E2679"/>
    <w:rsid w:val="008E2C33"/>
    <w:rsid w:val="008E6771"/>
    <w:rsid w:val="008E6DA9"/>
    <w:rsid w:val="008F1F33"/>
    <w:rsid w:val="008F3F02"/>
    <w:rsid w:val="008F4961"/>
    <w:rsid w:val="008F499A"/>
    <w:rsid w:val="008F6605"/>
    <w:rsid w:val="008F686C"/>
    <w:rsid w:val="008F781E"/>
    <w:rsid w:val="009009EF"/>
    <w:rsid w:val="00900FA7"/>
    <w:rsid w:val="0090340F"/>
    <w:rsid w:val="00906494"/>
    <w:rsid w:val="009075F1"/>
    <w:rsid w:val="00907E40"/>
    <w:rsid w:val="0091019F"/>
    <w:rsid w:val="009132B1"/>
    <w:rsid w:val="009137CD"/>
    <w:rsid w:val="00915246"/>
    <w:rsid w:val="00915C71"/>
    <w:rsid w:val="00917E3A"/>
    <w:rsid w:val="009200FD"/>
    <w:rsid w:val="009209A0"/>
    <w:rsid w:val="0092303A"/>
    <w:rsid w:val="00923F80"/>
    <w:rsid w:val="00925351"/>
    <w:rsid w:val="00926654"/>
    <w:rsid w:val="00930B50"/>
    <w:rsid w:val="00932E7B"/>
    <w:rsid w:val="00932F0F"/>
    <w:rsid w:val="009336D9"/>
    <w:rsid w:val="00933A43"/>
    <w:rsid w:val="0093433F"/>
    <w:rsid w:val="0093449E"/>
    <w:rsid w:val="0093544F"/>
    <w:rsid w:val="00936769"/>
    <w:rsid w:val="0093714A"/>
    <w:rsid w:val="009373BE"/>
    <w:rsid w:val="00937985"/>
    <w:rsid w:val="00941295"/>
    <w:rsid w:val="009422C1"/>
    <w:rsid w:val="009427FE"/>
    <w:rsid w:val="00944B12"/>
    <w:rsid w:val="00945034"/>
    <w:rsid w:val="009450F9"/>
    <w:rsid w:val="0094656F"/>
    <w:rsid w:val="00950040"/>
    <w:rsid w:val="0095034F"/>
    <w:rsid w:val="00951E04"/>
    <w:rsid w:val="0095330A"/>
    <w:rsid w:val="0095371A"/>
    <w:rsid w:val="00953AD7"/>
    <w:rsid w:val="00953E48"/>
    <w:rsid w:val="009540C8"/>
    <w:rsid w:val="00955D34"/>
    <w:rsid w:val="0096061E"/>
    <w:rsid w:val="00960D0F"/>
    <w:rsid w:val="00962DC9"/>
    <w:rsid w:val="009637D0"/>
    <w:rsid w:val="00963B58"/>
    <w:rsid w:val="00964183"/>
    <w:rsid w:val="00964267"/>
    <w:rsid w:val="00964C8B"/>
    <w:rsid w:val="00965176"/>
    <w:rsid w:val="00965676"/>
    <w:rsid w:val="00966E60"/>
    <w:rsid w:val="0096779D"/>
    <w:rsid w:val="009713C0"/>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A5B"/>
    <w:rsid w:val="00991694"/>
    <w:rsid w:val="00991B88"/>
    <w:rsid w:val="00991B95"/>
    <w:rsid w:val="00993101"/>
    <w:rsid w:val="00993326"/>
    <w:rsid w:val="009933DE"/>
    <w:rsid w:val="009939C8"/>
    <w:rsid w:val="009950A3"/>
    <w:rsid w:val="00995A45"/>
    <w:rsid w:val="009966F1"/>
    <w:rsid w:val="009A2195"/>
    <w:rsid w:val="009A4230"/>
    <w:rsid w:val="009A425A"/>
    <w:rsid w:val="009A487F"/>
    <w:rsid w:val="009A5750"/>
    <w:rsid w:val="009A579D"/>
    <w:rsid w:val="009A5DA2"/>
    <w:rsid w:val="009B0A01"/>
    <w:rsid w:val="009B3A64"/>
    <w:rsid w:val="009B4CA6"/>
    <w:rsid w:val="009B5D77"/>
    <w:rsid w:val="009B5F29"/>
    <w:rsid w:val="009B6A97"/>
    <w:rsid w:val="009B6DEC"/>
    <w:rsid w:val="009B6E5B"/>
    <w:rsid w:val="009B74B3"/>
    <w:rsid w:val="009C0062"/>
    <w:rsid w:val="009C113D"/>
    <w:rsid w:val="009C3366"/>
    <w:rsid w:val="009C4CE9"/>
    <w:rsid w:val="009C6030"/>
    <w:rsid w:val="009C636E"/>
    <w:rsid w:val="009C6E1A"/>
    <w:rsid w:val="009C71DE"/>
    <w:rsid w:val="009C7A00"/>
    <w:rsid w:val="009D02C4"/>
    <w:rsid w:val="009D1BB3"/>
    <w:rsid w:val="009D481A"/>
    <w:rsid w:val="009D63A8"/>
    <w:rsid w:val="009D63E3"/>
    <w:rsid w:val="009D6FA7"/>
    <w:rsid w:val="009D7622"/>
    <w:rsid w:val="009D7F1A"/>
    <w:rsid w:val="009E001C"/>
    <w:rsid w:val="009E0648"/>
    <w:rsid w:val="009E0786"/>
    <w:rsid w:val="009E0E15"/>
    <w:rsid w:val="009E152A"/>
    <w:rsid w:val="009E2E05"/>
    <w:rsid w:val="009E3297"/>
    <w:rsid w:val="009E3B71"/>
    <w:rsid w:val="009E54C6"/>
    <w:rsid w:val="009E68E8"/>
    <w:rsid w:val="009F193C"/>
    <w:rsid w:val="009F195C"/>
    <w:rsid w:val="009F362A"/>
    <w:rsid w:val="009F4EA6"/>
    <w:rsid w:val="009F65D6"/>
    <w:rsid w:val="009F734F"/>
    <w:rsid w:val="00A0032E"/>
    <w:rsid w:val="00A005A4"/>
    <w:rsid w:val="00A016C3"/>
    <w:rsid w:val="00A01750"/>
    <w:rsid w:val="00A0231B"/>
    <w:rsid w:val="00A02DF9"/>
    <w:rsid w:val="00A07031"/>
    <w:rsid w:val="00A073FE"/>
    <w:rsid w:val="00A10925"/>
    <w:rsid w:val="00A12415"/>
    <w:rsid w:val="00A15952"/>
    <w:rsid w:val="00A159E9"/>
    <w:rsid w:val="00A1680E"/>
    <w:rsid w:val="00A2135E"/>
    <w:rsid w:val="00A246B6"/>
    <w:rsid w:val="00A3008A"/>
    <w:rsid w:val="00A327BE"/>
    <w:rsid w:val="00A32AD7"/>
    <w:rsid w:val="00A335D1"/>
    <w:rsid w:val="00A34068"/>
    <w:rsid w:val="00A4287C"/>
    <w:rsid w:val="00A43B95"/>
    <w:rsid w:val="00A4481E"/>
    <w:rsid w:val="00A448A3"/>
    <w:rsid w:val="00A44A4E"/>
    <w:rsid w:val="00A463CD"/>
    <w:rsid w:val="00A465C3"/>
    <w:rsid w:val="00A473C7"/>
    <w:rsid w:val="00A474FA"/>
    <w:rsid w:val="00A47E70"/>
    <w:rsid w:val="00A53AED"/>
    <w:rsid w:val="00A53C62"/>
    <w:rsid w:val="00A56FF6"/>
    <w:rsid w:val="00A57D88"/>
    <w:rsid w:val="00A61A00"/>
    <w:rsid w:val="00A61CBF"/>
    <w:rsid w:val="00A63231"/>
    <w:rsid w:val="00A64B8D"/>
    <w:rsid w:val="00A66B68"/>
    <w:rsid w:val="00A66F59"/>
    <w:rsid w:val="00A70251"/>
    <w:rsid w:val="00A70DFF"/>
    <w:rsid w:val="00A7204C"/>
    <w:rsid w:val="00A72937"/>
    <w:rsid w:val="00A72B11"/>
    <w:rsid w:val="00A7323B"/>
    <w:rsid w:val="00A7671C"/>
    <w:rsid w:val="00A771E5"/>
    <w:rsid w:val="00A77C9E"/>
    <w:rsid w:val="00A839B6"/>
    <w:rsid w:val="00A84AE9"/>
    <w:rsid w:val="00A85620"/>
    <w:rsid w:val="00A85C5F"/>
    <w:rsid w:val="00A8621F"/>
    <w:rsid w:val="00A86A6C"/>
    <w:rsid w:val="00A87930"/>
    <w:rsid w:val="00A90528"/>
    <w:rsid w:val="00A9350E"/>
    <w:rsid w:val="00A952A6"/>
    <w:rsid w:val="00A968D5"/>
    <w:rsid w:val="00AA1275"/>
    <w:rsid w:val="00AA225C"/>
    <w:rsid w:val="00AA23EB"/>
    <w:rsid w:val="00AA27E2"/>
    <w:rsid w:val="00AA4198"/>
    <w:rsid w:val="00AA6A3D"/>
    <w:rsid w:val="00AB0B93"/>
    <w:rsid w:val="00AB194E"/>
    <w:rsid w:val="00AB3923"/>
    <w:rsid w:val="00AB47F9"/>
    <w:rsid w:val="00AB50CE"/>
    <w:rsid w:val="00AB6BE9"/>
    <w:rsid w:val="00AC0D80"/>
    <w:rsid w:val="00AC1046"/>
    <w:rsid w:val="00AC2578"/>
    <w:rsid w:val="00AC3734"/>
    <w:rsid w:val="00AC3AB5"/>
    <w:rsid w:val="00AC69F5"/>
    <w:rsid w:val="00AC6B1C"/>
    <w:rsid w:val="00AC760B"/>
    <w:rsid w:val="00AD1ACB"/>
    <w:rsid w:val="00AD1CD8"/>
    <w:rsid w:val="00AD25DD"/>
    <w:rsid w:val="00AD40A5"/>
    <w:rsid w:val="00AD4D50"/>
    <w:rsid w:val="00AD50C5"/>
    <w:rsid w:val="00AD5608"/>
    <w:rsid w:val="00AD6451"/>
    <w:rsid w:val="00AD6C03"/>
    <w:rsid w:val="00AE286E"/>
    <w:rsid w:val="00AE3F13"/>
    <w:rsid w:val="00AE4E44"/>
    <w:rsid w:val="00AE703D"/>
    <w:rsid w:val="00AF0812"/>
    <w:rsid w:val="00AF2C30"/>
    <w:rsid w:val="00AF6468"/>
    <w:rsid w:val="00AF7ED2"/>
    <w:rsid w:val="00B01B1F"/>
    <w:rsid w:val="00B037FD"/>
    <w:rsid w:val="00B03C53"/>
    <w:rsid w:val="00B03E75"/>
    <w:rsid w:val="00B05515"/>
    <w:rsid w:val="00B06893"/>
    <w:rsid w:val="00B06E48"/>
    <w:rsid w:val="00B07B1C"/>
    <w:rsid w:val="00B101C2"/>
    <w:rsid w:val="00B101E7"/>
    <w:rsid w:val="00B12144"/>
    <w:rsid w:val="00B12F2D"/>
    <w:rsid w:val="00B1427E"/>
    <w:rsid w:val="00B1447B"/>
    <w:rsid w:val="00B158D4"/>
    <w:rsid w:val="00B15DDC"/>
    <w:rsid w:val="00B15EE9"/>
    <w:rsid w:val="00B21181"/>
    <w:rsid w:val="00B21324"/>
    <w:rsid w:val="00B22527"/>
    <w:rsid w:val="00B232C2"/>
    <w:rsid w:val="00B24994"/>
    <w:rsid w:val="00B250AE"/>
    <w:rsid w:val="00B254CF"/>
    <w:rsid w:val="00B258BB"/>
    <w:rsid w:val="00B26720"/>
    <w:rsid w:val="00B2690B"/>
    <w:rsid w:val="00B26A52"/>
    <w:rsid w:val="00B27ADB"/>
    <w:rsid w:val="00B27BBD"/>
    <w:rsid w:val="00B32AEE"/>
    <w:rsid w:val="00B347AB"/>
    <w:rsid w:val="00B34CCB"/>
    <w:rsid w:val="00B3655B"/>
    <w:rsid w:val="00B40298"/>
    <w:rsid w:val="00B40DFE"/>
    <w:rsid w:val="00B42240"/>
    <w:rsid w:val="00B42847"/>
    <w:rsid w:val="00B430C0"/>
    <w:rsid w:val="00B45669"/>
    <w:rsid w:val="00B464D9"/>
    <w:rsid w:val="00B468EF"/>
    <w:rsid w:val="00B471C2"/>
    <w:rsid w:val="00B51120"/>
    <w:rsid w:val="00B52B6E"/>
    <w:rsid w:val="00B52FCC"/>
    <w:rsid w:val="00B53643"/>
    <w:rsid w:val="00B53939"/>
    <w:rsid w:val="00B56518"/>
    <w:rsid w:val="00B61A62"/>
    <w:rsid w:val="00B623FA"/>
    <w:rsid w:val="00B63D34"/>
    <w:rsid w:val="00B647F2"/>
    <w:rsid w:val="00B664E2"/>
    <w:rsid w:val="00B67B97"/>
    <w:rsid w:val="00B7032A"/>
    <w:rsid w:val="00B70799"/>
    <w:rsid w:val="00B7099C"/>
    <w:rsid w:val="00B71CF0"/>
    <w:rsid w:val="00B72900"/>
    <w:rsid w:val="00B749AB"/>
    <w:rsid w:val="00B74E9C"/>
    <w:rsid w:val="00B74FEC"/>
    <w:rsid w:val="00B761B5"/>
    <w:rsid w:val="00B767A4"/>
    <w:rsid w:val="00B82A2D"/>
    <w:rsid w:val="00B83439"/>
    <w:rsid w:val="00B841F1"/>
    <w:rsid w:val="00B85212"/>
    <w:rsid w:val="00B90C04"/>
    <w:rsid w:val="00B92879"/>
    <w:rsid w:val="00B930B6"/>
    <w:rsid w:val="00B935AA"/>
    <w:rsid w:val="00B93C83"/>
    <w:rsid w:val="00B968C8"/>
    <w:rsid w:val="00B96A34"/>
    <w:rsid w:val="00B96B80"/>
    <w:rsid w:val="00BA0A48"/>
    <w:rsid w:val="00BA0A9C"/>
    <w:rsid w:val="00BA3EC5"/>
    <w:rsid w:val="00BA43B3"/>
    <w:rsid w:val="00BA7255"/>
    <w:rsid w:val="00BA77D1"/>
    <w:rsid w:val="00BA7904"/>
    <w:rsid w:val="00BB0030"/>
    <w:rsid w:val="00BB4287"/>
    <w:rsid w:val="00BB4755"/>
    <w:rsid w:val="00BB5DFC"/>
    <w:rsid w:val="00BB5F80"/>
    <w:rsid w:val="00BB6E67"/>
    <w:rsid w:val="00BB78BB"/>
    <w:rsid w:val="00BC12F1"/>
    <w:rsid w:val="00BC1A53"/>
    <w:rsid w:val="00BC2784"/>
    <w:rsid w:val="00BC2BDD"/>
    <w:rsid w:val="00BC4E86"/>
    <w:rsid w:val="00BC5522"/>
    <w:rsid w:val="00BC677B"/>
    <w:rsid w:val="00BC6E48"/>
    <w:rsid w:val="00BD079B"/>
    <w:rsid w:val="00BD14FA"/>
    <w:rsid w:val="00BD1FAF"/>
    <w:rsid w:val="00BD279D"/>
    <w:rsid w:val="00BD4938"/>
    <w:rsid w:val="00BD4E2E"/>
    <w:rsid w:val="00BD6BB8"/>
    <w:rsid w:val="00BD7553"/>
    <w:rsid w:val="00BD7BB5"/>
    <w:rsid w:val="00BE25FD"/>
    <w:rsid w:val="00BE40F3"/>
    <w:rsid w:val="00BE4357"/>
    <w:rsid w:val="00BE4BB4"/>
    <w:rsid w:val="00BE4D3A"/>
    <w:rsid w:val="00BE59EF"/>
    <w:rsid w:val="00BE6CB3"/>
    <w:rsid w:val="00BE70A1"/>
    <w:rsid w:val="00BF179A"/>
    <w:rsid w:val="00BF2852"/>
    <w:rsid w:val="00BF3291"/>
    <w:rsid w:val="00BF364C"/>
    <w:rsid w:val="00BF393A"/>
    <w:rsid w:val="00BF4BD0"/>
    <w:rsid w:val="00BF4D32"/>
    <w:rsid w:val="00BF594E"/>
    <w:rsid w:val="00BF6823"/>
    <w:rsid w:val="00BF7A57"/>
    <w:rsid w:val="00C003F6"/>
    <w:rsid w:val="00C03686"/>
    <w:rsid w:val="00C0514B"/>
    <w:rsid w:val="00C056FF"/>
    <w:rsid w:val="00C07590"/>
    <w:rsid w:val="00C0774F"/>
    <w:rsid w:val="00C129E6"/>
    <w:rsid w:val="00C12D7B"/>
    <w:rsid w:val="00C12EA6"/>
    <w:rsid w:val="00C133B2"/>
    <w:rsid w:val="00C1523E"/>
    <w:rsid w:val="00C1547E"/>
    <w:rsid w:val="00C16D1C"/>
    <w:rsid w:val="00C2202F"/>
    <w:rsid w:val="00C24358"/>
    <w:rsid w:val="00C2466C"/>
    <w:rsid w:val="00C25A1F"/>
    <w:rsid w:val="00C25E98"/>
    <w:rsid w:val="00C27693"/>
    <w:rsid w:val="00C27730"/>
    <w:rsid w:val="00C31196"/>
    <w:rsid w:val="00C31BCB"/>
    <w:rsid w:val="00C33D96"/>
    <w:rsid w:val="00C34F32"/>
    <w:rsid w:val="00C35510"/>
    <w:rsid w:val="00C36D88"/>
    <w:rsid w:val="00C4049B"/>
    <w:rsid w:val="00C41D23"/>
    <w:rsid w:val="00C428BA"/>
    <w:rsid w:val="00C440D0"/>
    <w:rsid w:val="00C448D8"/>
    <w:rsid w:val="00C458F8"/>
    <w:rsid w:val="00C45A51"/>
    <w:rsid w:val="00C47554"/>
    <w:rsid w:val="00C511E6"/>
    <w:rsid w:val="00C52461"/>
    <w:rsid w:val="00C52B2C"/>
    <w:rsid w:val="00C53050"/>
    <w:rsid w:val="00C537D3"/>
    <w:rsid w:val="00C54472"/>
    <w:rsid w:val="00C6004B"/>
    <w:rsid w:val="00C60A95"/>
    <w:rsid w:val="00C6211C"/>
    <w:rsid w:val="00C66B34"/>
    <w:rsid w:val="00C72632"/>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6E1"/>
    <w:rsid w:val="00C9320E"/>
    <w:rsid w:val="00C95985"/>
    <w:rsid w:val="00C97186"/>
    <w:rsid w:val="00CA43A6"/>
    <w:rsid w:val="00CA48CE"/>
    <w:rsid w:val="00CA4902"/>
    <w:rsid w:val="00CA4B9C"/>
    <w:rsid w:val="00CA5832"/>
    <w:rsid w:val="00CA7786"/>
    <w:rsid w:val="00CB0BC1"/>
    <w:rsid w:val="00CB0DEA"/>
    <w:rsid w:val="00CB3ACB"/>
    <w:rsid w:val="00CB49FF"/>
    <w:rsid w:val="00CB620D"/>
    <w:rsid w:val="00CB6ED1"/>
    <w:rsid w:val="00CB7656"/>
    <w:rsid w:val="00CC0DB5"/>
    <w:rsid w:val="00CC3ED8"/>
    <w:rsid w:val="00CC5026"/>
    <w:rsid w:val="00CC5D3A"/>
    <w:rsid w:val="00CD039F"/>
    <w:rsid w:val="00CD1D7F"/>
    <w:rsid w:val="00CD2ED7"/>
    <w:rsid w:val="00CD330A"/>
    <w:rsid w:val="00CD3A35"/>
    <w:rsid w:val="00CD4AF8"/>
    <w:rsid w:val="00CD6CF4"/>
    <w:rsid w:val="00CD6F85"/>
    <w:rsid w:val="00CD7077"/>
    <w:rsid w:val="00CD7771"/>
    <w:rsid w:val="00CD7791"/>
    <w:rsid w:val="00CE21EA"/>
    <w:rsid w:val="00CE677B"/>
    <w:rsid w:val="00CE6A40"/>
    <w:rsid w:val="00CE78F9"/>
    <w:rsid w:val="00CF3A46"/>
    <w:rsid w:val="00CF477F"/>
    <w:rsid w:val="00CF4839"/>
    <w:rsid w:val="00CF53A6"/>
    <w:rsid w:val="00CF667B"/>
    <w:rsid w:val="00CF7614"/>
    <w:rsid w:val="00D00FF8"/>
    <w:rsid w:val="00D01392"/>
    <w:rsid w:val="00D01C01"/>
    <w:rsid w:val="00D0205A"/>
    <w:rsid w:val="00D035F7"/>
    <w:rsid w:val="00D03F9A"/>
    <w:rsid w:val="00D0587C"/>
    <w:rsid w:val="00D0683F"/>
    <w:rsid w:val="00D1212B"/>
    <w:rsid w:val="00D131A5"/>
    <w:rsid w:val="00D13255"/>
    <w:rsid w:val="00D1653D"/>
    <w:rsid w:val="00D16968"/>
    <w:rsid w:val="00D16E18"/>
    <w:rsid w:val="00D170A9"/>
    <w:rsid w:val="00D209E1"/>
    <w:rsid w:val="00D213E1"/>
    <w:rsid w:val="00D220DC"/>
    <w:rsid w:val="00D24AE8"/>
    <w:rsid w:val="00D267CD"/>
    <w:rsid w:val="00D26D01"/>
    <w:rsid w:val="00D302F6"/>
    <w:rsid w:val="00D3030D"/>
    <w:rsid w:val="00D3144D"/>
    <w:rsid w:val="00D319C3"/>
    <w:rsid w:val="00D31A23"/>
    <w:rsid w:val="00D336C8"/>
    <w:rsid w:val="00D33F34"/>
    <w:rsid w:val="00D40314"/>
    <w:rsid w:val="00D41563"/>
    <w:rsid w:val="00D41E07"/>
    <w:rsid w:val="00D448E0"/>
    <w:rsid w:val="00D455A3"/>
    <w:rsid w:val="00D45FCF"/>
    <w:rsid w:val="00D50AF1"/>
    <w:rsid w:val="00D51D07"/>
    <w:rsid w:val="00D53BCF"/>
    <w:rsid w:val="00D5773D"/>
    <w:rsid w:val="00D57A81"/>
    <w:rsid w:val="00D64B85"/>
    <w:rsid w:val="00D650DC"/>
    <w:rsid w:val="00D67FE3"/>
    <w:rsid w:val="00D7284E"/>
    <w:rsid w:val="00D7287E"/>
    <w:rsid w:val="00D72B96"/>
    <w:rsid w:val="00D73D9E"/>
    <w:rsid w:val="00D73EED"/>
    <w:rsid w:val="00D74845"/>
    <w:rsid w:val="00D75A47"/>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70D"/>
    <w:rsid w:val="00D92E18"/>
    <w:rsid w:val="00D93020"/>
    <w:rsid w:val="00D9632F"/>
    <w:rsid w:val="00D97DCC"/>
    <w:rsid w:val="00DA070E"/>
    <w:rsid w:val="00DA0E8D"/>
    <w:rsid w:val="00DA179F"/>
    <w:rsid w:val="00DA1AAC"/>
    <w:rsid w:val="00DA2D17"/>
    <w:rsid w:val="00DA4860"/>
    <w:rsid w:val="00DA4D2F"/>
    <w:rsid w:val="00DB3CFE"/>
    <w:rsid w:val="00DB41AF"/>
    <w:rsid w:val="00DB537B"/>
    <w:rsid w:val="00DB575C"/>
    <w:rsid w:val="00DB6EA0"/>
    <w:rsid w:val="00DC01B2"/>
    <w:rsid w:val="00DC074E"/>
    <w:rsid w:val="00DC1D03"/>
    <w:rsid w:val="00DC23DD"/>
    <w:rsid w:val="00DC51E9"/>
    <w:rsid w:val="00DC6E82"/>
    <w:rsid w:val="00DC7C64"/>
    <w:rsid w:val="00DD2856"/>
    <w:rsid w:val="00DD2AA4"/>
    <w:rsid w:val="00DD3295"/>
    <w:rsid w:val="00DD3C57"/>
    <w:rsid w:val="00DD3EE7"/>
    <w:rsid w:val="00DD4A53"/>
    <w:rsid w:val="00DD4CE7"/>
    <w:rsid w:val="00DE067B"/>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110C"/>
    <w:rsid w:val="00E011B1"/>
    <w:rsid w:val="00E0249D"/>
    <w:rsid w:val="00E02889"/>
    <w:rsid w:val="00E02936"/>
    <w:rsid w:val="00E07B46"/>
    <w:rsid w:val="00E1785E"/>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04D"/>
    <w:rsid w:val="00E40174"/>
    <w:rsid w:val="00E47EE4"/>
    <w:rsid w:val="00E551E3"/>
    <w:rsid w:val="00E5680A"/>
    <w:rsid w:val="00E60037"/>
    <w:rsid w:val="00E60640"/>
    <w:rsid w:val="00E61424"/>
    <w:rsid w:val="00E62930"/>
    <w:rsid w:val="00E64A66"/>
    <w:rsid w:val="00E7068E"/>
    <w:rsid w:val="00E70B4F"/>
    <w:rsid w:val="00E716EE"/>
    <w:rsid w:val="00E764C2"/>
    <w:rsid w:val="00E801C6"/>
    <w:rsid w:val="00E802CF"/>
    <w:rsid w:val="00E80FBC"/>
    <w:rsid w:val="00E81133"/>
    <w:rsid w:val="00E81E40"/>
    <w:rsid w:val="00E82800"/>
    <w:rsid w:val="00E8378B"/>
    <w:rsid w:val="00E846C9"/>
    <w:rsid w:val="00E91EAD"/>
    <w:rsid w:val="00E92D5E"/>
    <w:rsid w:val="00E934A6"/>
    <w:rsid w:val="00E96137"/>
    <w:rsid w:val="00E9632F"/>
    <w:rsid w:val="00E9685E"/>
    <w:rsid w:val="00E96F64"/>
    <w:rsid w:val="00E9794C"/>
    <w:rsid w:val="00EA1137"/>
    <w:rsid w:val="00EA1D69"/>
    <w:rsid w:val="00EA2FD4"/>
    <w:rsid w:val="00EA4A6C"/>
    <w:rsid w:val="00EA4F53"/>
    <w:rsid w:val="00EA5BA6"/>
    <w:rsid w:val="00EB4983"/>
    <w:rsid w:val="00EB49A9"/>
    <w:rsid w:val="00EB4E6C"/>
    <w:rsid w:val="00EC057F"/>
    <w:rsid w:val="00EC2095"/>
    <w:rsid w:val="00EC543B"/>
    <w:rsid w:val="00EC6C0E"/>
    <w:rsid w:val="00EC7F3E"/>
    <w:rsid w:val="00ED086D"/>
    <w:rsid w:val="00ED390B"/>
    <w:rsid w:val="00ED51CD"/>
    <w:rsid w:val="00ED694B"/>
    <w:rsid w:val="00ED6E78"/>
    <w:rsid w:val="00ED7BDC"/>
    <w:rsid w:val="00EE13FB"/>
    <w:rsid w:val="00EE3242"/>
    <w:rsid w:val="00EE35BB"/>
    <w:rsid w:val="00EE38A8"/>
    <w:rsid w:val="00EE3D20"/>
    <w:rsid w:val="00EE3E31"/>
    <w:rsid w:val="00EE4139"/>
    <w:rsid w:val="00EE4837"/>
    <w:rsid w:val="00EE7A56"/>
    <w:rsid w:val="00EE7D6D"/>
    <w:rsid w:val="00EE7D7C"/>
    <w:rsid w:val="00EF00E9"/>
    <w:rsid w:val="00EF0743"/>
    <w:rsid w:val="00EF21A2"/>
    <w:rsid w:val="00EF2A9C"/>
    <w:rsid w:val="00EF2AAA"/>
    <w:rsid w:val="00EF581F"/>
    <w:rsid w:val="00EF5A65"/>
    <w:rsid w:val="00EF5E84"/>
    <w:rsid w:val="00EF6404"/>
    <w:rsid w:val="00F00E16"/>
    <w:rsid w:val="00F025F3"/>
    <w:rsid w:val="00F03000"/>
    <w:rsid w:val="00F0393F"/>
    <w:rsid w:val="00F03C54"/>
    <w:rsid w:val="00F05272"/>
    <w:rsid w:val="00F05A30"/>
    <w:rsid w:val="00F0617D"/>
    <w:rsid w:val="00F10908"/>
    <w:rsid w:val="00F11D1C"/>
    <w:rsid w:val="00F139F5"/>
    <w:rsid w:val="00F142AB"/>
    <w:rsid w:val="00F15C5E"/>
    <w:rsid w:val="00F172C4"/>
    <w:rsid w:val="00F20097"/>
    <w:rsid w:val="00F23C13"/>
    <w:rsid w:val="00F2518D"/>
    <w:rsid w:val="00F25D98"/>
    <w:rsid w:val="00F26448"/>
    <w:rsid w:val="00F26B24"/>
    <w:rsid w:val="00F300FB"/>
    <w:rsid w:val="00F30B04"/>
    <w:rsid w:val="00F34474"/>
    <w:rsid w:val="00F35607"/>
    <w:rsid w:val="00F376AE"/>
    <w:rsid w:val="00F44C48"/>
    <w:rsid w:val="00F460F5"/>
    <w:rsid w:val="00F5177F"/>
    <w:rsid w:val="00F53CA4"/>
    <w:rsid w:val="00F53E3A"/>
    <w:rsid w:val="00F57224"/>
    <w:rsid w:val="00F577C7"/>
    <w:rsid w:val="00F579C2"/>
    <w:rsid w:val="00F57A30"/>
    <w:rsid w:val="00F610A8"/>
    <w:rsid w:val="00F6174A"/>
    <w:rsid w:val="00F6175C"/>
    <w:rsid w:val="00F629CC"/>
    <w:rsid w:val="00F707A6"/>
    <w:rsid w:val="00F723D8"/>
    <w:rsid w:val="00F74CFC"/>
    <w:rsid w:val="00F75ADB"/>
    <w:rsid w:val="00F770C4"/>
    <w:rsid w:val="00F811E9"/>
    <w:rsid w:val="00F81920"/>
    <w:rsid w:val="00F8249D"/>
    <w:rsid w:val="00F83FFB"/>
    <w:rsid w:val="00F876B4"/>
    <w:rsid w:val="00F87DF5"/>
    <w:rsid w:val="00F90C7A"/>
    <w:rsid w:val="00F919CB"/>
    <w:rsid w:val="00F91AAF"/>
    <w:rsid w:val="00F91F6F"/>
    <w:rsid w:val="00F92172"/>
    <w:rsid w:val="00F9227B"/>
    <w:rsid w:val="00F93B91"/>
    <w:rsid w:val="00F9659E"/>
    <w:rsid w:val="00FA165C"/>
    <w:rsid w:val="00FA330A"/>
    <w:rsid w:val="00FA3B35"/>
    <w:rsid w:val="00FA5335"/>
    <w:rsid w:val="00FA5786"/>
    <w:rsid w:val="00FA5886"/>
    <w:rsid w:val="00FA616F"/>
    <w:rsid w:val="00FA64CB"/>
    <w:rsid w:val="00FB09A6"/>
    <w:rsid w:val="00FB3562"/>
    <w:rsid w:val="00FB3DFF"/>
    <w:rsid w:val="00FB48BC"/>
    <w:rsid w:val="00FB5F99"/>
    <w:rsid w:val="00FB6386"/>
    <w:rsid w:val="00FB6603"/>
    <w:rsid w:val="00FB6B01"/>
    <w:rsid w:val="00FB778D"/>
    <w:rsid w:val="00FC017E"/>
    <w:rsid w:val="00FC1851"/>
    <w:rsid w:val="00FC3FAA"/>
    <w:rsid w:val="00FC5511"/>
    <w:rsid w:val="00FC7500"/>
    <w:rsid w:val="00FC7EAA"/>
    <w:rsid w:val="00FD305D"/>
    <w:rsid w:val="00FD32D2"/>
    <w:rsid w:val="00FD36AC"/>
    <w:rsid w:val="00FE063A"/>
    <w:rsid w:val="00FE0A87"/>
    <w:rsid w:val="00FE10C8"/>
    <w:rsid w:val="00FE3602"/>
    <w:rsid w:val="00FE4009"/>
    <w:rsid w:val="00FE5C5A"/>
    <w:rsid w:val="00FE6A24"/>
    <w:rsid w:val="00FF0D71"/>
    <w:rsid w:val="00FF1996"/>
    <w:rsid w:val="00FF1D4A"/>
    <w:rsid w:val="00FF2AE5"/>
    <w:rsid w:val="00FF36CF"/>
    <w:rsid w:val="00FF4277"/>
    <w:rsid w:val="00FF7CB3"/>
    <w:rsid w:val="02AC7AD6"/>
    <w:rsid w:val="437F0169"/>
    <w:rsid w:val="4D552A3F"/>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20951F8E-1E28-402D-AB85-4541C84B7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customStyle="1" w:styleId="paragraph">
    <w:name w:val="paragraph"/>
    <w:basedOn w:val="Normal"/>
    <w:rsid w:val="00426C2E"/>
    <w:pPr>
      <w:spacing w:before="100" w:beforeAutospacing="1" w:after="100" w:afterAutospacing="1" w:line="240" w:lineRule="auto"/>
    </w:pPr>
    <w:rPr>
      <w:rFonts w:eastAsia="Times New Roman"/>
      <w:sz w:val="24"/>
      <w:szCs w:val="24"/>
      <w:lang w:eastAsia="zh-CN"/>
    </w:rPr>
  </w:style>
  <w:style w:type="character" w:customStyle="1" w:styleId="normaltextrun">
    <w:name w:val="normaltextrun"/>
    <w:basedOn w:val="DefaultParagraphFont"/>
    <w:rsid w:val="00426C2E"/>
  </w:style>
  <w:style w:type="character" w:customStyle="1" w:styleId="eop">
    <w:name w:val="eop"/>
    <w:basedOn w:val="DefaultParagraphFont"/>
    <w:rsid w:val="00426C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227252">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951018003">
      <w:bodyDiv w:val="1"/>
      <w:marLeft w:val="0"/>
      <w:marRight w:val="0"/>
      <w:marTop w:val="0"/>
      <w:marBottom w:val="0"/>
      <w:divBdr>
        <w:top w:val="none" w:sz="0" w:space="0" w:color="auto"/>
        <w:left w:val="none" w:sz="0" w:space="0" w:color="auto"/>
        <w:bottom w:val="none" w:sz="0" w:space="0" w:color="auto"/>
        <w:right w:val="none" w:sz="0" w:space="0" w:color="auto"/>
      </w:divBdr>
      <w:divsChild>
        <w:div w:id="576744773">
          <w:marLeft w:val="0"/>
          <w:marRight w:val="0"/>
          <w:marTop w:val="0"/>
          <w:marBottom w:val="0"/>
          <w:divBdr>
            <w:top w:val="none" w:sz="0" w:space="0" w:color="auto"/>
            <w:left w:val="none" w:sz="0" w:space="0" w:color="auto"/>
            <w:bottom w:val="none" w:sz="0" w:space="0" w:color="auto"/>
            <w:right w:val="none" w:sz="0" w:space="0" w:color="auto"/>
          </w:divBdr>
          <w:divsChild>
            <w:div w:id="69157767">
              <w:marLeft w:val="0"/>
              <w:marRight w:val="0"/>
              <w:marTop w:val="0"/>
              <w:marBottom w:val="0"/>
              <w:divBdr>
                <w:top w:val="none" w:sz="0" w:space="0" w:color="auto"/>
                <w:left w:val="none" w:sz="0" w:space="0" w:color="auto"/>
                <w:bottom w:val="none" w:sz="0" w:space="0" w:color="auto"/>
                <w:right w:val="none" w:sz="0" w:space="0" w:color="auto"/>
              </w:divBdr>
            </w:div>
            <w:div w:id="749232402">
              <w:marLeft w:val="0"/>
              <w:marRight w:val="0"/>
              <w:marTop w:val="0"/>
              <w:marBottom w:val="0"/>
              <w:divBdr>
                <w:top w:val="none" w:sz="0" w:space="0" w:color="auto"/>
                <w:left w:val="none" w:sz="0" w:space="0" w:color="auto"/>
                <w:bottom w:val="none" w:sz="0" w:space="0" w:color="auto"/>
                <w:right w:val="none" w:sz="0" w:space="0" w:color="auto"/>
              </w:divBdr>
            </w:div>
            <w:div w:id="770710433">
              <w:marLeft w:val="0"/>
              <w:marRight w:val="0"/>
              <w:marTop w:val="0"/>
              <w:marBottom w:val="0"/>
              <w:divBdr>
                <w:top w:val="none" w:sz="0" w:space="0" w:color="auto"/>
                <w:left w:val="none" w:sz="0" w:space="0" w:color="auto"/>
                <w:bottom w:val="none" w:sz="0" w:space="0" w:color="auto"/>
                <w:right w:val="none" w:sz="0" w:space="0" w:color="auto"/>
              </w:divBdr>
            </w:div>
          </w:divsChild>
        </w:div>
        <w:div w:id="909269006">
          <w:marLeft w:val="0"/>
          <w:marRight w:val="0"/>
          <w:marTop w:val="0"/>
          <w:marBottom w:val="0"/>
          <w:divBdr>
            <w:top w:val="none" w:sz="0" w:space="0" w:color="auto"/>
            <w:left w:val="none" w:sz="0" w:space="0" w:color="auto"/>
            <w:bottom w:val="none" w:sz="0" w:space="0" w:color="auto"/>
            <w:right w:val="none" w:sz="0" w:space="0" w:color="auto"/>
          </w:divBdr>
          <w:divsChild>
            <w:div w:id="712311276">
              <w:marLeft w:val="0"/>
              <w:marRight w:val="0"/>
              <w:marTop w:val="0"/>
              <w:marBottom w:val="0"/>
              <w:divBdr>
                <w:top w:val="none" w:sz="0" w:space="0" w:color="auto"/>
                <w:left w:val="none" w:sz="0" w:space="0" w:color="auto"/>
                <w:bottom w:val="none" w:sz="0" w:space="0" w:color="auto"/>
                <w:right w:val="none" w:sz="0" w:space="0" w:color="auto"/>
              </w:divBdr>
            </w:div>
          </w:divsChild>
        </w:div>
        <w:div w:id="996542879">
          <w:marLeft w:val="0"/>
          <w:marRight w:val="0"/>
          <w:marTop w:val="0"/>
          <w:marBottom w:val="0"/>
          <w:divBdr>
            <w:top w:val="none" w:sz="0" w:space="0" w:color="auto"/>
            <w:left w:val="none" w:sz="0" w:space="0" w:color="auto"/>
            <w:bottom w:val="none" w:sz="0" w:space="0" w:color="auto"/>
            <w:right w:val="none" w:sz="0" w:space="0" w:color="auto"/>
          </w:divBdr>
          <w:divsChild>
            <w:div w:id="736633947">
              <w:marLeft w:val="0"/>
              <w:marRight w:val="0"/>
              <w:marTop w:val="30"/>
              <w:marBottom w:val="30"/>
              <w:divBdr>
                <w:top w:val="none" w:sz="0" w:space="0" w:color="auto"/>
                <w:left w:val="none" w:sz="0" w:space="0" w:color="auto"/>
                <w:bottom w:val="none" w:sz="0" w:space="0" w:color="auto"/>
                <w:right w:val="none" w:sz="0" w:space="0" w:color="auto"/>
              </w:divBdr>
              <w:divsChild>
                <w:div w:id="995690764">
                  <w:marLeft w:val="0"/>
                  <w:marRight w:val="0"/>
                  <w:marTop w:val="0"/>
                  <w:marBottom w:val="0"/>
                  <w:divBdr>
                    <w:top w:val="none" w:sz="0" w:space="0" w:color="auto"/>
                    <w:left w:val="none" w:sz="0" w:space="0" w:color="auto"/>
                    <w:bottom w:val="none" w:sz="0" w:space="0" w:color="auto"/>
                    <w:right w:val="none" w:sz="0" w:space="0" w:color="auto"/>
                  </w:divBdr>
                  <w:divsChild>
                    <w:div w:id="302778017">
                      <w:marLeft w:val="0"/>
                      <w:marRight w:val="0"/>
                      <w:marTop w:val="0"/>
                      <w:marBottom w:val="0"/>
                      <w:divBdr>
                        <w:top w:val="none" w:sz="0" w:space="0" w:color="auto"/>
                        <w:left w:val="none" w:sz="0" w:space="0" w:color="auto"/>
                        <w:bottom w:val="none" w:sz="0" w:space="0" w:color="auto"/>
                        <w:right w:val="none" w:sz="0" w:space="0" w:color="auto"/>
                      </w:divBdr>
                    </w:div>
                    <w:div w:id="1297488339">
                      <w:marLeft w:val="0"/>
                      <w:marRight w:val="0"/>
                      <w:marTop w:val="0"/>
                      <w:marBottom w:val="0"/>
                      <w:divBdr>
                        <w:top w:val="none" w:sz="0" w:space="0" w:color="auto"/>
                        <w:left w:val="none" w:sz="0" w:space="0" w:color="auto"/>
                        <w:bottom w:val="none" w:sz="0" w:space="0" w:color="auto"/>
                        <w:right w:val="none" w:sz="0" w:space="0" w:color="auto"/>
                      </w:divBdr>
                    </w:div>
                  </w:divsChild>
                </w:div>
                <w:div w:id="1418555480">
                  <w:marLeft w:val="0"/>
                  <w:marRight w:val="0"/>
                  <w:marTop w:val="0"/>
                  <w:marBottom w:val="0"/>
                  <w:divBdr>
                    <w:top w:val="none" w:sz="0" w:space="0" w:color="auto"/>
                    <w:left w:val="none" w:sz="0" w:space="0" w:color="auto"/>
                    <w:bottom w:val="none" w:sz="0" w:space="0" w:color="auto"/>
                    <w:right w:val="none" w:sz="0" w:space="0" w:color="auto"/>
                  </w:divBdr>
                  <w:divsChild>
                    <w:div w:id="354886100">
                      <w:marLeft w:val="0"/>
                      <w:marRight w:val="0"/>
                      <w:marTop w:val="0"/>
                      <w:marBottom w:val="0"/>
                      <w:divBdr>
                        <w:top w:val="none" w:sz="0" w:space="0" w:color="auto"/>
                        <w:left w:val="none" w:sz="0" w:space="0" w:color="auto"/>
                        <w:bottom w:val="none" w:sz="0" w:space="0" w:color="auto"/>
                        <w:right w:val="none" w:sz="0" w:space="0" w:color="auto"/>
                      </w:divBdr>
                    </w:div>
                    <w:div w:id="48131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0BAF45E4-BB59-4EB1-AEDE-F6E54FAF8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31B66D-F40F-44C8-A863-97E3948E8ACB}">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AE7C603-9EA6-4E72-B54B-642A723D53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685</Words>
  <Characters>3905</Characters>
  <Application>Microsoft Office Word</Application>
  <DocSecurity>0</DocSecurity>
  <Lines>32</Lines>
  <Paragraphs>9</Paragraphs>
  <ScaleCrop>false</ScaleCrop>
  <Company>3GPP Support Team</Company>
  <LinksUpToDate>false</LinksUpToDate>
  <CharactersWithSpaces>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NR_ext_to_71GHz-Core-RAN2#117</cp:lastModifiedBy>
  <cp:revision>3</cp:revision>
  <dcterms:created xsi:type="dcterms:W3CDTF">2022-02-14T13:22:00Z</dcterms:created>
  <dcterms:modified xsi:type="dcterms:W3CDTF">2022-02-14T13:23:00Z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2052-11.8.2.9022</vt:lpwstr>
  </property>
  <property fmtid="{D5CDD505-2E9C-101B-9397-08002B2CF9AE}" pid="13" name="ContentTypeId">
    <vt:lpwstr>0x010100C3355BB4B7850E44A83DAD8AF6CF14B0</vt:lpwstr>
  </property>
</Properties>
</file>